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8.xml" ContentType="application/vnd.openxmlformats-officedocument.wordprocessingml.footer+xml"/>
  <Override PartName="/word/header15.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6D844" w14:textId="77777777" w:rsidR="00D76B96" w:rsidRPr="00D76B96" w:rsidRDefault="00D76B96" w:rsidP="00D76B96">
      <w:pPr>
        <w:spacing w:before="0" w:after="160" w:line="259" w:lineRule="auto"/>
        <w:rPr>
          <w:rFonts w:eastAsia="Calibri"/>
        </w:rPr>
      </w:pPr>
      <w:r w:rsidRPr="00D76B96">
        <w:rPr>
          <w:rFonts w:eastAsia="Calibri"/>
          <w:noProof/>
          <w:lang w:eastAsia="hr-HR"/>
        </w:rPr>
        <w:drawing>
          <wp:inline distT="0" distB="0" distL="0" distR="0" wp14:anchorId="009E02C2" wp14:editId="48DC7A2F">
            <wp:extent cx="5760720" cy="1218565"/>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1218565"/>
                    </a:xfrm>
                    <a:prstGeom prst="rect">
                      <a:avLst/>
                    </a:prstGeom>
                    <a:noFill/>
                    <a:ln>
                      <a:noFill/>
                    </a:ln>
                  </pic:spPr>
                </pic:pic>
              </a:graphicData>
            </a:graphic>
          </wp:inline>
        </w:drawing>
      </w:r>
    </w:p>
    <w:p w14:paraId="20838F22" w14:textId="77777777" w:rsidR="00D76B96" w:rsidRPr="00D76B96" w:rsidRDefault="00D76B96" w:rsidP="00D76B96">
      <w:pPr>
        <w:spacing w:before="0" w:after="160" w:line="259" w:lineRule="auto"/>
        <w:rPr>
          <w:rFonts w:eastAsia="Calibri"/>
        </w:rPr>
      </w:pPr>
    </w:p>
    <w:p w14:paraId="7216CA70" w14:textId="77777777" w:rsidR="00D76B96" w:rsidRPr="00D76B96" w:rsidRDefault="00D76B96" w:rsidP="00D76B96">
      <w:pPr>
        <w:spacing w:before="0" w:after="160" w:line="259" w:lineRule="auto"/>
        <w:rPr>
          <w:rFonts w:eastAsia="Calibri"/>
        </w:rPr>
      </w:pPr>
    </w:p>
    <w:p w14:paraId="3B388747" w14:textId="4B6685AD" w:rsidR="00803849" w:rsidRDefault="00803849" w:rsidP="00D76B96">
      <w:pPr>
        <w:spacing w:before="0" w:after="160" w:line="259" w:lineRule="auto"/>
        <w:jc w:val="center"/>
        <w:rPr>
          <w:rFonts w:eastAsia="Calibri"/>
          <w:b/>
          <w:color w:val="0093DD"/>
        </w:rPr>
      </w:pPr>
      <w:r>
        <w:rPr>
          <w:rFonts w:eastAsia="Calibri"/>
          <w:b/>
          <w:color w:val="0093DD"/>
        </w:rPr>
        <w:t>PRILOG 1</w:t>
      </w:r>
      <w:r w:rsidR="00CA50FF">
        <w:rPr>
          <w:rFonts w:eastAsia="Calibri"/>
          <w:b/>
          <w:color w:val="0093DD"/>
        </w:rPr>
        <w:t>2</w:t>
      </w:r>
      <w:r>
        <w:rPr>
          <w:rFonts w:eastAsia="Calibri"/>
          <w:b/>
          <w:color w:val="0093DD"/>
        </w:rPr>
        <w:t>.</w:t>
      </w:r>
    </w:p>
    <w:p w14:paraId="64E94DC5" w14:textId="77777777" w:rsidR="00803849" w:rsidRDefault="00803849" w:rsidP="00D76B96">
      <w:pPr>
        <w:spacing w:before="0" w:after="160" w:line="259" w:lineRule="auto"/>
        <w:jc w:val="center"/>
        <w:rPr>
          <w:rFonts w:eastAsia="Calibri"/>
          <w:b/>
          <w:color w:val="0093DD"/>
        </w:rPr>
      </w:pPr>
    </w:p>
    <w:p w14:paraId="6F6128A4" w14:textId="02AA9380" w:rsidR="00D76B96" w:rsidRPr="00D76B96" w:rsidRDefault="00803849" w:rsidP="00D76B96">
      <w:pPr>
        <w:spacing w:before="0" w:after="160" w:line="259" w:lineRule="auto"/>
        <w:jc w:val="center"/>
        <w:rPr>
          <w:rFonts w:eastAsia="Calibri"/>
          <w:b/>
          <w:color w:val="0093DD"/>
        </w:rPr>
      </w:pPr>
      <w:r>
        <w:rPr>
          <w:rFonts w:eastAsia="Calibri"/>
          <w:b/>
          <w:color w:val="0093DD"/>
        </w:rPr>
        <w:t>SAŽETAK POZIVA</w:t>
      </w:r>
    </w:p>
    <w:p w14:paraId="13E99178" w14:textId="77777777" w:rsidR="00597132" w:rsidRDefault="00597132" w:rsidP="00D76B96">
      <w:pPr>
        <w:spacing w:before="0" w:after="160" w:line="259" w:lineRule="auto"/>
        <w:jc w:val="center"/>
        <w:rPr>
          <w:rFonts w:eastAsia="Calibri"/>
          <w:b/>
          <w:color w:val="595959"/>
        </w:rPr>
      </w:pPr>
    </w:p>
    <w:p w14:paraId="7D610274" w14:textId="5BBA44AD" w:rsidR="00D76B96" w:rsidRPr="009653BA" w:rsidRDefault="00D76B96" w:rsidP="00D76B96">
      <w:pPr>
        <w:spacing w:before="0" w:after="160" w:line="259" w:lineRule="auto"/>
        <w:jc w:val="center"/>
        <w:rPr>
          <w:rFonts w:eastAsia="Calibri"/>
          <w:b/>
        </w:rPr>
      </w:pPr>
      <w:r w:rsidRPr="009653BA">
        <w:rPr>
          <w:rFonts w:eastAsia="Calibri"/>
          <w:b/>
        </w:rPr>
        <w:t xml:space="preserve">Ograničeni poziv na dostavu projektnih prijedloga za dodjelu bespovratnih sredstava </w:t>
      </w:r>
      <w:r w:rsidR="00687888" w:rsidRPr="009653BA">
        <w:rPr>
          <w:rFonts w:eastAsia="Calibri"/>
          <w:b/>
        </w:rPr>
        <w:t>u modalitetu privremenog poziva</w:t>
      </w:r>
    </w:p>
    <w:p w14:paraId="0DA8051E" w14:textId="77777777" w:rsidR="00D76B96" w:rsidRPr="00D76B96" w:rsidRDefault="00D76B96" w:rsidP="00D76B96">
      <w:pPr>
        <w:spacing w:before="0" w:after="160" w:line="259" w:lineRule="auto"/>
        <w:jc w:val="center"/>
        <w:rPr>
          <w:rFonts w:eastAsia="Calibri"/>
        </w:rPr>
      </w:pPr>
    </w:p>
    <w:p w14:paraId="01D915D0" w14:textId="77777777" w:rsidR="00D76B96" w:rsidRPr="00D76B96" w:rsidRDefault="00D76B96" w:rsidP="00D76B96">
      <w:pPr>
        <w:spacing w:before="0" w:after="160" w:line="259" w:lineRule="auto"/>
        <w:jc w:val="center"/>
        <w:rPr>
          <w:rFonts w:eastAsia="Calibri"/>
        </w:rPr>
      </w:pPr>
      <w:bookmarkStart w:id="0" w:name="_Hlk496609576"/>
      <w:r w:rsidRPr="00D76B96">
        <w:rPr>
          <w:rFonts w:eastAsia="Times New Roman"/>
          <w:b/>
          <w:bCs/>
          <w:color w:val="0093DD"/>
        </w:rPr>
        <w:t>Izgradnja mreža sljedeće generacije (NGN)/pristupnih mreža sljedeće generacije (NGA) u NGA bijelim područjima</w:t>
      </w:r>
    </w:p>
    <w:bookmarkEnd w:id="0"/>
    <w:p w14:paraId="00266BBD" w14:textId="77777777" w:rsidR="00D76B96" w:rsidRPr="00D76B96" w:rsidRDefault="00D76B96" w:rsidP="00D76B96">
      <w:pPr>
        <w:spacing w:before="0" w:after="160" w:line="259" w:lineRule="auto"/>
        <w:jc w:val="center"/>
        <w:rPr>
          <w:rFonts w:eastAsia="Calibri"/>
        </w:rPr>
      </w:pPr>
    </w:p>
    <w:p w14:paraId="5CFFD45A" w14:textId="77777777" w:rsidR="00D76B96" w:rsidRPr="009653BA" w:rsidRDefault="00D76B96" w:rsidP="00D76B96">
      <w:pPr>
        <w:spacing w:before="0"/>
        <w:jc w:val="center"/>
        <w:rPr>
          <w:rFonts w:eastAsia="SimSun"/>
          <w:b/>
          <w:i/>
        </w:rPr>
      </w:pPr>
      <w:r w:rsidRPr="009653BA">
        <w:rPr>
          <w:rFonts w:eastAsia="SimSun"/>
          <w:b/>
          <w:i/>
        </w:rPr>
        <w:t>(referentni broj: KK.02.1.1.01)</w:t>
      </w:r>
    </w:p>
    <w:p w14:paraId="5D82755A" w14:textId="77777777" w:rsidR="00D76B96" w:rsidRPr="00D76B96" w:rsidRDefault="00D76B96" w:rsidP="00D76B96">
      <w:pPr>
        <w:spacing w:before="0" w:after="160" w:line="259" w:lineRule="auto"/>
        <w:jc w:val="center"/>
        <w:rPr>
          <w:rFonts w:eastAsia="Calibri"/>
        </w:rPr>
      </w:pPr>
    </w:p>
    <w:p w14:paraId="70DCE684" w14:textId="77777777" w:rsidR="00D76B96" w:rsidRPr="00D76B96" w:rsidRDefault="00D76B96" w:rsidP="00D76B96">
      <w:pPr>
        <w:spacing w:before="0" w:after="160" w:line="259" w:lineRule="auto"/>
        <w:rPr>
          <w:rFonts w:eastAsia="Calibri"/>
        </w:rPr>
      </w:pPr>
    </w:p>
    <w:p w14:paraId="65845A93" w14:textId="77777777" w:rsidR="00D76B96" w:rsidRPr="00D76B96" w:rsidRDefault="00D76B96" w:rsidP="00D76B96">
      <w:pPr>
        <w:spacing w:before="0" w:after="160" w:line="259" w:lineRule="auto"/>
        <w:rPr>
          <w:rFonts w:eastAsia="Calibri"/>
        </w:rPr>
      </w:pPr>
    </w:p>
    <w:p w14:paraId="2193A6BA" w14:textId="77777777" w:rsidR="00D76B96" w:rsidRPr="00D76B96" w:rsidRDefault="00D76B96" w:rsidP="00D76B96">
      <w:pPr>
        <w:spacing w:before="0" w:after="160" w:line="259" w:lineRule="auto"/>
        <w:rPr>
          <w:rFonts w:eastAsia="Calibri"/>
        </w:rPr>
      </w:pPr>
    </w:p>
    <w:p w14:paraId="7C283240" w14:textId="77777777" w:rsidR="00D76B96" w:rsidRPr="00D76B96" w:rsidRDefault="00D76B96" w:rsidP="00D76B96">
      <w:pPr>
        <w:spacing w:before="0" w:after="160" w:line="259" w:lineRule="auto"/>
        <w:rPr>
          <w:rFonts w:eastAsia="Calibri"/>
        </w:rPr>
      </w:pPr>
    </w:p>
    <w:p w14:paraId="2D1CC114" w14:textId="77777777" w:rsidR="00D76B96" w:rsidRPr="00D76B96" w:rsidRDefault="00D76B96" w:rsidP="00D76B96">
      <w:pPr>
        <w:spacing w:before="0" w:after="160" w:line="259" w:lineRule="auto"/>
        <w:rPr>
          <w:rFonts w:eastAsia="Calibri"/>
        </w:rPr>
      </w:pPr>
    </w:p>
    <w:p w14:paraId="4327F19C" w14:textId="77777777" w:rsidR="00D76B96" w:rsidRPr="00D76B96" w:rsidRDefault="00D76B96" w:rsidP="00D76B96">
      <w:pPr>
        <w:spacing w:before="0" w:after="160" w:line="259" w:lineRule="auto"/>
        <w:rPr>
          <w:rFonts w:eastAsia="Calibri"/>
        </w:rPr>
      </w:pPr>
    </w:p>
    <w:p w14:paraId="6E6CC33D" w14:textId="77777777" w:rsidR="00D76B96" w:rsidRPr="00D76B96" w:rsidRDefault="00D76B96" w:rsidP="00D76B96">
      <w:pPr>
        <w:spacing w:before="100"/>
        <w:jc w:val="center"/>
        <w:rPr>
          <w:rFonts w:ascii="Gill Sans MT" w:eastAsia="Times New Roman" w:hAnsi="Gill Sans MT"/>
          <w:sz w:val="20"/>
          <w:szCs w:val="20"/>
        </w:rPr>
      </w:pPr>
      <w:r w:rsidRPr="00D76B96">
        <w:rPr>
          <w:rFonts w:ascii="Gill Sans MT" w:eastAsia="Times New Roman" w:hAnsi="Gill Sans MT"/>
          <w:noProof/>
          <w:sz w:val="20"/>
          <w:szCs w:val="20"/>
          <w:lang w:eastAsia="hr-HR"/>
        </w:rPr>
        <w:drawing>
          <wp:inline distT="0" distB="0" distL="0" distR="0" wp14:anchorId="4D482F45" wp14:editId="654A5955">
            <wp:extent cx="472302" cy="546100"/>
            <wp:effectExtent l="0" t="0" r="4445" b="6350"/>
            <wp:docPr id="1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0770" cy="555891"/>
                    </a:xfrm>
                    <a:prstGeom prst="rect">
                      <a:avLst/>
                    </a:prstGeom>
                    <a:noFill/>
                    <a:ln>
                      <a:noFill/>
                    </a:ln>
                  </pic:spPr>
                </pic:pic>
              </a:graphicData>
            </a:graphic>
          </wp:inline>
        </w:drawing>
      </w:r>
    </w:p>
    <w:p w14:paraId="5D8AE5A2" w14:textId="77777777" w:rsidR="00D76B96" w:rsidRPr="00D76B96" w:rsidRDefault="00D76B96" w:rsidP="00D76B96">
      <w:pPr>
        <w:spacing w:before="100"/>
        <w:ind w:left="709"/>
        <w:jc w:val="center"/>
        <w:rPr>
          <w:rFonts w:ascii="Gill Sans MT" w:eastAsia="Times New Roman" w:hAnsi="Gill Sans MT"/>
          <w:sz w:val="20"/>
          <w:szCs w:val="20"/>
        </w:rPr>
      </w:pPr>
    </w:p>
    <w:p w14:paraId="3498560A" w14:textId="77777777" w:rsidR="00D76B96" w:rsidRPr="00D76B96" w:rsidRDefault="00D76B96" w:rsidP="00D76B96">
      <w:pPr>
        <w:spacing w:before="100"/>
        <w:ind w:left="709"/>
        <w:jc w:val="center"/>
        <w:rPr>
          <w:rFonts w:ascii="Gill Sans MT" w:eastAsia="Times New Roman" w:hAnsi="Gill Sans MT"/>
          <w:sz w:val="20"/>
          <w:szCs w:val="20"/>
        </w:rPr>
      </w:pPr>
    </w:p>
    <w:p w14:paraId="53297D79" w14:textId="77777777" w:rsidR="00D76B96" w:rsidRPr="00D76B96" w:rsidRDefault="00D76B96" w:rsidP="00D76B96">
      <w:pPr>
        <w:spacing w:before="240" w:after="240"/>
        <w:ind w:left="1080" w:right="1080"/>
        <w:jc w:val="center"/>
        <w:rPr>
          <w:rFonts w:eastAsia="Times New Roman"/>
          <w:color w:val="0093DD"/>
          <w:sz w:val="20"/>
          <w:szCs w:val="20"/>
        </w:rPr>
      </w:pPr>
      <w:r w:rsidRPr="00D76B96">
        <w:rPr>
          <w:rFonts w:eastAsia="Times New Roman"/>
          <w:color w:val="0093DD"/>
          <w:sz w:val="20"/>
          <w:szCs w:val="20"/>
        </w:rPr>
        <w:t>MINISTARSTVO REGIONALNOGA RAZVOJA</w:t>
      </w:r>
    </w:p>
    <w:p w14:paraId="79BF5B80" w14:textId="77777777" w:rsidR="00D76B96" w:rsidRPr="00D76B96" w:rsidRDefault="00D76B96" w:rsidP="00D76B96">
      <w:pPr>
        <w:spacing w:before="240" w:after="240"/>
        <w:ind w:left="1080" w:right="1080"/>
        <w:jc w:val="center"/>
        <w:rPr>
          <w:rFonts w:eastAsia="Times New Roman"/>
          <w:color w:val="0093DD"/>
          <w:sz w:val="20"/>
          <w:szCs w:val="20"/>
        </w:rPr>
      </w:pPr>
      <w:r w:rsidRPr="00D76B96">
        <w:rPr>
          <w:rFonts w:eastAsia="Times New Roman"/>
          <w:color w:val="0093DD"/>
          <w:sz w:val="20"/>
          <w:szCs w:val="20"/>
        </w:rPr>
        <w:t>I FONDOVA EUROPSKE UNIJE</w:t>
      </w:r>
    </w:p>
    <w:p w14:paraId="3D2647D1" w14:textId="77777777" w:rsidR="00D76B96" w:rsidRPr="00D76B96" w:rsidRDefault="00D76B96" w:rsidP="00D76B96">
      <w:pPr>
        <w:spacing w:before="100"/>
        <w:jc w:val="center"/>
        <w:rPr>
          <w:rFonts w:eastAsia="Times New Roman"/>
          <w:i/>
          <w:iCs/>
          <w:color w:val="595959"/>
          <w:sz w:val="20"/>
          <w:szCs w:val="20"/>
        </w:rPr>
        <w:sectPr w:rsidR="00D76B96" w:rsidRPr="00D76B96" w:rsidSect="00D76B96">
          <w:headerReference w:type="even" r:id="rId13"/>
          <w:headerReference w:type="default" r:id="rId14"/>
          <w:footerReference w:type="even" r:id="rId15"/>
          <w:footerReference w:type="default" r:id="rId16"/>
          <w:headerReference w:type="first" r:id="rId17"/>
          <w:footerReference w:type="first" r:id="rId18"/>
          <w:type w:val="continuous"/>
          <w:pgSz w:w="11906" w:h="16838"/>
          <w:pgMar w:top="1417" w:right="1417" w:bottom="1417" w:left="1417" w:header="708" w:footer="708" w:gutter="0"/>
          <w:pgNumType w:start="1"/>
          <w:cols w:space="708"/>
          <w:docGrid w:linePitch="360"/>
        </w:sectPr>
      </w:pPr>
      <w:r w:rsidRPr="00D76B96">
        <w:rPr>
          <w:rFonts w:eastAsia="Times New Roman"/>
          <w:i/>
          <w:iCs/>
          <w:color w:val="595959"/>
          <w:sz w:val="20"/>
          <w:szCs w:val="20"/>
        </w:rPr>
        <w:t>Ovaj Poziv se financira iz Europskog fonda za regionalni razvoj</w:t>
      </w:r>
    </w:p>
    <w:p w14:paraId="47947FB6" w14:textId="77777777" w:rsidR="00943AF6" w:rsidRPr="00E53437" w:rsidRDefault="00943AF6" w:rsidP="007B7CBE">
      <w:pPr>
        <w:sectPr w:rsidR="00943AF6" w:rsidRPr="00E53437">
          <w:headerReference w:type="even" r:id="rId19"/>
          <w:headerReference w:type="default" r:id="rId20"/>
          <w:footerReference w:type="default" r:id="rId21"/>
          <w:headerReference w:type="first" r:id="rId22"/>
          <w:footerReference w:type="first" r:id="rId23"/>
          <w:type w:val="continuous"/>
          <w:pgSz w:w="11906" w:h="16838"/>
          <w:pgMar w:top="1417" w:right="1417" w:bottom="1417" w:left="1417" w:header="708" w:footer="708" w:gutter="0"/>
          <w:pgNumType w:fmt="upperRoman" w:start="1"/>
          <w:cols w:space="708"/>
          <w:docGrid w:linePitch="360"/>
        </w:sectPr>
      </w:pPr>
    </w:p>
    <w:p w14:paraId="26F4365F" w14:textId="4E85CF8F" w:rsidR="00943AF6" w:rsidRPr="00E53437" w:rsidRDefault="0014783B" w:rsidP="007B7CBE">
      <w:r w:rsidRPr="00E53437">
        <w:lastRenderedPageBreak/>
        <w:t>SADRŽAJ</w:t>
      </w:r>
      <w:r w:rsidRPr="00E53437">
        <w:tab/>
      </w:r>
      <w:r w:rsidRPr="00E53437">
        <w:tab/>
      </w:r>
      <w:r w:rsidRPr="00E53437">
        <w:tab/>
      </w:r>
      <w:r w:rsidRPr="00E53437">
        <w:tab/>
      </w:r>
      <w:r w:rsidRPr="00E53437">
        <w:tab/>
      </w:r>
      <w:r w:rsidRPr="00E53437">
        <w:tab/>
      </w:r>
      <w:r w:rsidRPr="00E53437">
        <w:tab/>
      </w:r>
      <w:r w:rsidRPr="00E53437">
        <w:tab/>
      </w:r>
      <w:r w:rsidRPr="00E53437">
        <w:tab/>
      </w:r>
    </w:p>
    <w:p w14:paraId="7F8ED6F2" w14:textId="1F617BD8" w:rsidR="0004637D" w:rsidRDefault="0014783B">
      <w:pPr>
        <w:pStyle w:val="TOC1"/>
        <w:tabs>
          <w:tab w:val="left" w:pos="440"/>
          <w:tab w:val="right" w:leader="dot" w:pos="9062"/>
        </w:tabs>
        <w:rPr>
          <w:rFonts w:asciiTheme="minorHAnsi" w:hAnsiTheme="minorHAnsi" w:cstheme="minorBidi"/>
          <w:b w:val="0"/>
          <w:bCs w:val="0"/>
          <w:noProof/>
          <w:sz w:val="22"/>
          <w:szCs w:val="22"/>
          <w:lang w:eastAsia="hr-HR"/>
        </w:rPr>
      </w:pPr>
      <w:r w:rsidRPr="00E53437">
        <w:rPr>
          <w:rFonts w:eastAsiaTheme="majorEastAsia"/>
        </w:rPr>
        <w:fldChar w:fldCharType="begin"/>
      </w:r>
      <w:r w:rsidRPr="00E53437">
        <w:rPr>
          <w:rFonts w:eastAsiaTheme="majorEastAsia"/>
        </w:rPr>
        <w:instrText xml:space="preserve"> TOC \o "1-3" \u </w:instrText>
      </w:r>
      <w:r w:rsidRPr="00E53437">
        <w:rPr>
          <w:rFonts w:eastAsiaTheme="majorEastAsia"/>
        </w:rPr>
        <w:fldChar w:fldCharType="separate"/>
      </w:r>
      <w:r w:rsidR="0004637D">
        <w:rPr>
          <w:noProof/>
        </w:rPr>
        <w:t>1.</w:t>
      </w:r>
      <w:r w:rsidR="0004637D">
        <w:rPr>
          <w:rFonts w:asciiTheme="minorHAnsi" w:hAnsiTheme="minorHAnsi" w:cstheme="minorBidi"/>
          <w:b w:val="0"/>
          <w:bCs w:val="0"/>
          <w:noProof/>
          <w:sz w:val="22"/>
          <w:szCs w:val="22"/>
          <w:lang w:eastAsia="hr-HR"/>
        </w:rPr>
        <w:tab/>
      </w:r>
      <w:r w:rsidR="0004637D">
        <w:rPr>
          <w:noProof/>
        </w:rPr>
        <w:t>OPĆE INFORMACIJE</w:t>
      </w:r>
      <w:r w:rsidR="0004637D">
        <w:rPr>
          <w:noProof/>
        </w:rPr>
        <w:tab/>
      </w:r>
      <w:r w:rsidR="0004637D">
        <w:rPr>
          <w:noProof/>
        </w:rPr>
        <w:fldChar w:fldCharType="begin"/>
      </w:r>
      <w:r w:rsidR="0004637D">
        <w:rPr>
          <w:noProof/>
        </w:rPr>
        <w:instrText xml:space="preserve"> PAGEREF _Toc3482590 \h </w:instrText>
      </w:r>
      <w:r w:rsidR="0004637D">
        <w:rPr>
          <w:noProof/>
        </w:rPr>
      </w:r>
      <w:r w:rsidR="0004637D">
        <w:rPr>
          <w:noProof/>
        </w:rPr>
        <w:fldChar w:fldCharType="separate"/>
      </w:r>
      <w:r w:rsidR="0004637D">
        <w:rPr>
          <w:noProof/>
        </w:rPr>
        <w:t>2</w:t>
      </w:r>
      <w:r w:rsidR="0004637D">
        <w:rPr>
          <w:noProof/>
        </w:rPr>
        <w:fldChar w:fldCharType="end"/>
      </w:r>
    </w:p>
    <w:p w14:paraId="25D8F4A2" w14:textId="4BAB303A" w:rsidR="0004637D" w:rsidRDefault="0004637D">
      <w:pPr>
        <w:pStyle w:val="TOC2"/>
        <w:tabs>
          <w:tab w:val="left" w:pos="880"/>
          <w:tab w:val="right" w:leader="dot" w:pos="9062"/>
        </w:tabs>
        <w:rPr>
          <w:rFonts w:asciiTheme="minorHAnsi" w:hAnsiTheme="minorHAnsi" w:cstheme="minorBidi"/>
          <w:bCs w:val="0"/>
          <w:noProof/>
          <w:sz w:val="22"/>
          <w:szCs w:val="22"/>
          <w:lang w:eastAsia="hr-HR"/>
        </w:rPr>
      </w:pPr>
      <w:r>
        <w:rPr>
          <w:noProof/>
        </w:rPr>
        <w:t>1.1.</w:t>
      </w:r>
      <w:r>
        <w:rPr>
          <w:rFonts w:asciiTheme="minorHAnsi" w:hAnsiTheme="minorHAnsi" w:cstheme="minorBidi"/>
          <w:bCs w:val="0"/>
          <w:noProof/>
          <w:sz w:val="22"/>
          <w:szCs w:val="22"/>
          <w:lang w:eastAsia="hr-HR"/>
        </w:rPr>
        <w:tab/>
      </w:r>
      <w:r>
        <w:rPr>
          <w:noProof/>
        </w:rPr>
        <w:t>Predmet i svrha (cilj) Ograničenog poziva</w:t>
      </w:r>
      <w:r>
        <w:rPr>
          <w:noProof/>
        </w:rPr>
        <w:tab/>
      </w:r>
      <w:r>
        <w:rPr>
          <w:noProof/>
        </w:rPr>
        <w:fldChar w:fldCharType="begin"/>
      </w:r>
      <w:r>
        <w:rPr>
          <w:noProof/>
        </w:rPr>
        <w:instrText xml:space="preserve"> PAGEREF _Toc3482591 \h </w:instrText>
      </w:r>
      <w:r>
        <w:rPr>
          <w:noProof/>
        </w:rPr>
      </w:r>
      <w:r>
        <w:rPr>
          <w:noProof/>
        </w:rPr>
        <w:fldChar w:fldCharType="separate"/>
      </w:r>
      <w:r>
        <w:rPr>
          <w:noProof/>
        </w:rPr>
        <w:t>2</w:t>
      </w:r>
      <w:r>
        <w:rPr>
          <w:noProof/>
        </w:rPr>
        <w:fldChar w:fldCharType="end"/>
      </w:r>
    </w:p>
    <w:p w14:paraId="0F2DA1ED" w14:textId="2199DE7C" w:rsidR="0004637D" w:rsidRDefault="0004637D">
      <w:pPr>
        <w:pStyle w:val="TOC2"/>
        <w:tabs>
          <w:tab w:val="left" w:pos="880"/>
          <w:tab w:val="right" w:leader="dot" w:pos="9062"/>
        </w:tabs>
        <w:rPr>
          <w:rFonts w:asciiTheme="minorHAnsi" w:hAnsiTheme="minorHAnsi" w:cstheme="minorBidi"/>
          <w:bCs w:val="0"/>
          <w:noProof/>
          <w:sz w:val="22"/>
          <w:szCs w:val="22"/>
          <w:lang w:eastAsia="hr-HR"/>
        </w:rPr>
      </w:pPr>
      <w:r>
        <w:rPr>
          <w:noProof/>
        </w:rPr>
        <w:t>1.2.</w:t>
      </w:r>
      <w:r>
        <w:rPr>
          <w:rFonts w:asciiTheme="minorHAnsi" w:hAnsiTheme="minorHAnsi" w:cstheme="minorBidi"/>
          <w:bCs w:val="0"/>
          <w:noProof/>
          <w:sz w:val="22"/>
          <w:szCs w:val="22"/>
          <w:lang w:eastAsia="hr-HR"/>
        </w:rPr>
        <w:tab/>
      </w:r>
      <w:r>
        <w:rPr>
          <w:noProof/>
        </w:rPr>
        <w:t>Financijska alokacija i iznosi bespovratnih sredstava</w:t>
      </w:r>
      <w:r>
        <w:rPr>
          <w:noProof/>
        </w:rPr>
        <w:tab/>
      </w:r>
      <w:r>
        <w:rPr>
          <w:noProof/>
        </w:rPr>
        <w:fldChar w:fldCharType="begin"/>
      </w:r>
      <w:r>
        <w:rPr>
          <w:noProof/>
        </w:rPr>
        <w:instrText xml:space="preserve"> PAGEREF _Toc3482592 \h </w:instrText>
      </w:r>
      <w:r>
        <w:rPr>
          <w:noProof/>
        </w:rPr>
      </w:r>
      <w:r>
        <w:rPr>
          <w:noProof/>
        </w:rPr>
        <w:fldChar w:fldCharType="separate"/>
      </w:r>
      <w:r>
        <w:rPr>
          <w:noProof/>
        </w:rPr>
        <w:t>2</w:t>
      </w:r>
      <w:r>
        <w:rPr>
          <w:noProof/>
        </w:rPr>
        <w:fldChar w:fldCharType="end"/>
      </w:r>
    </w:p>
    <w:p w14:paraId="64A9C7FA" w14:textId="4E8CF8AD" w:rsidR="0004637D" w:rsidRDefault="0004637D">
      <w:pPr>
        <w:pStyle w:val="TOC2"/>
        <w:tabs>
          <w:tab w:val="left" w:pos="880"/>
          <w:tab w:val="right" w:leader="dot" w:pos="9062"/>
        </w:tabs>
        <w:rPr>
          <w:rFonts w:asciiTheme="minorHAnsi" w:hAnsiTheme="minorHAnsi" w:cstheme="minorBidi"/>
          <w:bCs w:val="0"/>
          <w:noProof/>
          <w:sz w:val="22"/>
          <w:szCs w:val="22"/>
          <w:lang w:eastAsia="hr-HR"/>
        </w:rPr>
      </w:pPr>
      <w:r>
        <w:rPr>
          <w:noProof/>
        </w:rPr>
        <w:t>1.3.</w:t>
      </w:r>
      <w:r>
        <w:rPr>
          <w:rFonts w:asciiTheme="minorHAnsi" w:hAnsiTheme="minorHAnsi" w:cstheme="minorBidi"/>
          <w:bCs w:val="0"/>
          <w:noProof/>
          <w:sz w:val="22"/>
          <w:szCs w:val="22"/>
          <w:lang w:eastAsia="hr-HR"/>
        </w:rPr>
        <w:tab/>
      </w:r>
      <w:r>
        <w:rPr>
          <w:noProof/>
        </w:rPr>
        <w:t>Obveze koje se odnose na državne potpore / Vrste, iznos i intenzitet potpore</w:t>
      </w:r>
      <w:r>
        <w:rPr>
          <w:noProof/>
        </w:rPr>
        <w:tab/>
      </w:r>
      <w:r>
        <w:rPr>
          <w:noProof/>
        </w:rPr>
        <w:fldChar w:fldCharType="begin"/>
      </w:r>
      <w:r>
        <w:rPr>
          <w:noProof/>
        </w:rPr>
        <w:instrText xml:space="preserve"> PAGEREF _Toc3482593 \h </w:instrText>
      </w:r>
      <w:r>
        <w:rPr>
          <w:noProof/>
        </w:rPr>
      </w:r>
      <w:r>
        <w:rPr>
          <w:noProof/>
        </w:rPr>
        <w:fldChar w:fldCharType="separate"/>
      </w:r>
      <w:r>
        <w:rPr>
          <w:noProof/>
        </w:rPr>
        <w:t>2</w:t>
      </w:r>
      <w:r>
        <w:rPr>
          <w:noProof/>
        </w:rPr>
        <w:fldChar w:fldCharType="end"/>
      </w:r>
    </w:p>
    <w:p w14:paraId="6069BB94" w14:textId="2CA4F0EB" w:rsidR="0004637D" w:rsidRDefault="0004637D">
      <w:pPr>
        <w:pStyle w:val="TOC1"/>
        <w:tabs>
          <w:tab w:val="left" w:pos="440"/>
          <w:tab w:val="right" w:leader="dot" w:pos="9062"/>
        </w:tabs>
        <w:rPr>
          <w:rFonts w:asciiTheme="minorHAnsi" w:hAnsiTheme="minorHAnsi" w:cstheme="minorBidi"/>
          <w:b w:val="0"/>
          <w:bCs w:val="0"/>
          <w:noProof/>
          <w:sz w:val="22"/>
          <w:szCs w:val="22"/>
          <w:lang w:eastAsia="hr-HR"/>
        </w:rPr>
      </w:pPr>
      <w:r>
        <w:rPr>
          <w:noProof/>
        </w:rPr>
        <w:t>2.</w:t>
      </w:r>
      <w:r>
        <w:rPr>
          <w:rFonts w:asciiTheme="minorHAnsi" w:hAnsiTheme="minorHAnsi" w:cstheme="minorBidi"/>
          <w:b w:val="0"/>
          <w:bCs w:val="0"/>
          <w:noProof/>
          <w:sz w:val="22"/>
          <w:szCs w:val="22"/>
          <w:lang w:eastAsia="hr-HR"/>
        </w:rPr>
        <w:tab/>
      </w:r>
      <w:r>
        <w:rPr>
          <w:noProof/>
        </w:rPr>
        <w:t>PRAVILA OGRANIČENOG POZIVA</w:t>
      </w:r>
      <w:r>
        <w:rPr>
          <w:noProof/>
        </w:rPr>
        <w:tab/>
      </w:r>
      <w:r>
        <w:rPr>
          <w:noProof/>
        </w:rPr>
        <w:fldChar w:fldCharType="begin"/>
      </w:r>
      <w:r>
        <w:rPr>
          <w:noProof/>
        </w:rPr>
        <w:instrText xml:space="preserve"> PAGEREF _Toc3482594 \h </w:instrText>
      </w:r>
      <w:r>
        <w:rPr>
          <w:noProof/>
        </w:rPr>
      </w:r>
      <w:r>
        <w:rPr>
          <w:noProof/>
        </w:rPr>
        <w:fldChar w:fldCharType="separate"/>
      </w:r>
      <w:r>
        <w:rPr>
          <w:noProof/>
        </w:rPr>
        <w:t>3</w:t>
      </w:r>
      <w:r>
        <w:rPr>
          <w:noProof/>
        </w:rPr>
        <w:fldChar w:fldCharType="end"/>
      </w:r>
    </w:p>
    <w:p w14:paraId="534DFCF9" w14:textId="6880346F" w:rsidR="0004637D" w:rsidRDefault="0004637D">
      <w:pPr>
        <w:pStyle w:val="TOC2"/>
        <w:tabs>
          <w:tab w:val="left" w:pos="880"/>
          <w:tab w:val="right" w:leader="dot" w:pos="9062"/>
        </w:tabs>
        <w:rPr>
          <w:rFonts w:asciiTheme="minorHAnsi" w:hAnsiTheme="minorHAnsi" w:cstheme="minorBidi"/>
          <w:bCs w:val="0"/>
          <w:noProof/>
          <w:sz w:val="22"/>
          <w:szCs w:val="22"/>
          <w:lang w:eastAsia="hr-HR"/>
        </w:rPr>
      </w:pPr>
      <w:r>
        <w:rPr>
          <w:noProof/>
        </w:rPr>
        <w:t>2.1.</w:t>
      </w:r>
      <w:r>
        <w:rPr>
          <w:rFonts w:asciiTheme="minorHAnsi" w:hAnsiTheme="minorHAnsi" w:cstheme="minorBidi"/>
          <w:bCs w:val="0"/>
          <w:noProof/>
          <w:sz w:val="22"/>
          <w:szCs w:val="22"/>
          <w:lang w:eastAsia="hr-HR"/>
        </w:rPr>
        <w:tab/>
      </w:r>
      <w:r>
        <w:rPr>
          <w:noProof/>
        </w:rPr>
        <w:t>Prihvatljivost prijavitelja</w:t>
      </w:r>
      <w:r>
        <w:rPr>
          <w:noProof/>
        </w:rPr>
        <w:tab/>
      </w:r>
      <w:r>
        <w:rPr>
          <w:noProof/>
        </w:rPr>
        <w:fldChar w:fldCharType="begin"/>
      </w:r>
      <w:r>
        <w:rPr>
          <w:noProof/>
        </w:rPr>
        <w:instrText xml:space="preserve"> PAGEREF _Toc3482595 \h </w:instrText>
      </w:r>
      <w:r>
        <w:rPr>
          <w:noProof/>
        </w:rPr>
      </w:r>
      <w:r>
        <w:rPr>
          <w:noProof/>
        </w:rPr>
        <w:fldChar w:fldCharType="separate"/>
      </w:r>
      <w:r>
        <w:rPr>
          <w:noProof/>
        </w:rPr>
        <w:t>3</w:t>
      </w:r>
      <w:r>
        <w:rPr>
          <w:noProof/>
        </w:rPr>
        <w:fldChar w:fldCharType="end"/>
      </w:r>
    </w:p>
    <w:p w14:paraId="71EEBEFC" w14:textId="4D0739AC" w:rsidR="0004637D" w:rsidRDefault="0004637D">
      <w:pPr>
        <w:pStyle w:val="TOC2"/>
        <w:tabs>
          <w:tab w:val="left" w:pos="880"/>
          <w:tab w:val="right" w:leader="dot" w:pos="9062"/>
        </w:tabs>
        <w:rPr>
          <w:rFonts w:asciiTheme="minorHAnsi" w:hAnsiTheme="minorHAnsi" w:cstheme="minorBidi"/>
          <w:bCs w:val="0"/>
          <w:noProof/>
          <w:sz w:val="22"/>
          <w:szCs w:val="22"/>
          <w:lang w:eastAsia="hr-HR"/>
        </w:rPr>
      </w:pPr>
      <w:r>
        <w:rPr>
          <w:noProof/>
        </w:rPr>
        <w:t>2.2.</w:t>
      </w:r>
      <w:r>
        <w:rPr>
          <w:rFonts w:asciiTheme="minorHAnsi" w:hAnsiTheme="minorHAnsi" w:cstheme="minorBidi"/>
          <w:bCs w:val="0"/>
          <w:noProof/>
          <w:sz w:val="22"/>
          <w:szCs w:val="22"/>
          <w:lang w:eastAsia="hr-HR"/>
        </w:rPr>
        <w:tab/>
      </w:r>
      <w:r>
        <w:rPr>
          <w:noProof/>
        </w:rPr>
        <w:t>Prihvatljivost partnera i formiranje partnerstva</w:t>
      </w:r>
      <w:r>
        <w:rPr>
          <w:noProof/>
        </w:rPr>
        <w:tab/>
      </w:r>
      <w:r>
        <w:rPr>
          <w:noProof/>
        </w:rPr>
        <w:fldChar w:fldCharType="begin"/>
      </w:r>
      <w:r>
        <w:rPr>
          <w:noProof/>
        </w:rPr>
        <w:instrText xml:space="preserve"> PAGEREF _Toc3482596 \h </w:instrText>
      </w:r>
      <w:r>
        <w:rPr>
          <w:noProof/>
        </w:rPr>
      </w:r>
      <w:r>
        <w:rPr>
          <w:noProof/>
        </w:rPr>
        <w:fldChar w:fldCharType="separate"/>
      </w:r>
      <w:r>
        <w:rPr>
          <w:noProof/>
        </w:rPr>
        <w:t>4</w:t>
      </w:r>
      <w:r>
        <w:rPr>
          <w:noProof/>
        </w:rPr>
        <w:fldChar w:fldCharType="end"/>
      </w:r>
    </w:p>
    <w:p w14:paraId="6F21C447" w14:textId="1E67F611" w:rsidR="0004637D" w:rsidRDefault="0004637D">
      <w:pPr>
        <w:pStyle w:val="TOC2"/>
        <w:tabs>
          <w:tab w:val="left" w:pos="880"/>
          <w:tab w:val="right" w:leader="dot" w:pos="9062"/>
        </w:tabs>
        <w:rPr>
          <w:rFonts w:asciiTheme="minorHAnsi" w:hAnsiTheme="minorHAnsi" w:cstheme="minorBidi"/>
          <w:bCs w:val="0"/>
          <w:noProof/>
          <w:sz w:val="22"/>
          <w:szCs w:val="22"/>
          <w:lang w:eastAsia="hr-HR"/>
        </w:rPr>
      </w:pPr>
      <w:r>
        <w:rPr>
          <w:noProof/>
        </w:rPr>
        <w:t>2.3.</w:t>
      </w:r>
      <w:r>
        <w:rPr>
          <w:rFonts w:asciiTheme="minorHAnsi" w:hAnsiTheme="minorHAnsi" w:cstheme="minorBidi"/>
          <w:bCs w:val="0"/>
          <w:noProof/>
          <w:sz w:val="22"/>
          <w:szCs w:val="22"/>
          <w:lang w:eastAsia="hr-HR"/>
        </w:rPr>
        <w:tab/>
      </w:r>
      <w:r>
        <w:rPr>
          <w:noProof/>
        </w:rPr>
        <w:t>Prihvatljive projektne aktivnosti: koja ulaganja su dozvoljena?</w:t>
      </w:r>
      <w:r>
        <w:rPr>
          <w:noProof/>
        </w:rPr>
        <w:tab/>
      </w:r>
      <w:r>
        <w:rPr>
          <w:noProof/>
        </w:rPr>
        <w:fldChar w:fldCharType="begin"/>
      </w:r>
      <w:r>
        <w:rPr>
          <w:noProof/>
        </w:rPr>
        <w:instrText xml:space="preserve"> PAGEREF _Toc3482597 \h </w:instrText>
      </w:r>
      <w:r>
        <w:rPr>
          <w:noProof/>
        </w:rPr>
      </w:r>
      <w:r>
        <w:rPr>
          <w:noProof/>
        </w:rPr>
        <w:fldChar w:fldCharType="separate"/>
      </w:r>
      <w:r>
        <w:rPr>
          <w:noProof/>
        </w:rPr>
        <w:t>4</w:t>
      </w:r>
      <w:r>
        <w:rPr>
          <w:noProof/>
        </w:rPr>
        <w:fldChar w:fldCharType="end"/>
      </w:r>
    </w:p>
    <w:p w14:paraId="7D73C602" w14:textId="42946F0A" w:rsidR="0004637D" w:rsidRDefault="0004637D">
      <w:pPr>
        <w:pStyle w:val="TOC1"/>
        <w:tabs>
          <w:tab w:val="left" w:pos="440"/>
          <w:tab w:val="right" w:leader="dot" w:pos="9062"/>
        </w:tabs>
        <w:rPr>
          <w:rFonts w:asciiTheme="minorHAnsi" w:hAnsiTheme="minorHAnsi" w:cstheme="minorBidi"/>
          <w:b w:val="0"/>
          <w:bCs w:val="0"/>
          <w:noProof/>
          <w:sz w:val="22"/>
          <w:szCs w:val="22"/>
          <w:lang w:eastAsia="hr-HR"/>
        </w:rPr>
      </w:pPr>
      <w:r>
        <w:rPr>
          <w:noProof/>
        </w:rPr>
        <w:t>3.</w:t>
      </w:r>
      <w:r>
        <w:rPr>
          <w:rFonts w:asciiTheme="minorHAnsi" w:hAnsiTheme="minorHAnsi" w:cstheme="minorBidi"/>
          <w:b w:val="0"/>
          <w:bCs w:val="0"/>
          <w:noProof/>
          <w:sz w:val="22"/>
          <w:szCs w:val="22"/>
          <w:lang w:eastAsia="hr-HR"/>
        </w:rPr>
        <w:tab/>
      </w:r>
      <w:r>
        <w:rPr>
          <w:noProof/>
        </w:rPr>
        <w:t>KAKO SE PRIJAVITI</w:t>
      </w:r>
      <w:r>
        <w:rPr>
          <w:noProof/>
        </w:rPr>
        <w:tab/>
      </w:r>
      <w:r>
        <w:rPr>
          <w:noProof/>
        </w:rPr>
        <w:fldChar w:fldCharType="begin"/>
      </w:r>
      <w:r>
        <w:rPr>
          <w:noProof/>
        </w:rPr>
        <w:instrText xml:space="preserve"> PAGEREF _Toc3482598 \h </w:instrText>
      </w:r>
      <w:r>
        <w:rPr>
          <w:noProof/>
        </w:rPr>
      </w:r>
      <w:r>
        <w:rPr>
          <w:noProof/>
        </w:rPr>
        <w:fldChar w:fldCharType="separate"/>
      </w:r>
      <w:r>
        <w:rPr>
          <w:noProof/>
        </w:rPr>
        <w:t>5</w:t>
      </w:r>
      <w:r>
        <w:rPr>
          <w:noProof/>
        </w:rPr>
        <w:fldChar w:fldCharType="end"/>
      </w:r>
    </w:p>
    <w:p w14:paraId="5D80426C" w14:textId="1CC5E2FD" w:rsidR="0004637D" w:rsidRDefault="0004637D">
      <w:pPr>
        <w:pStyle w:val="TOC2"/>
        <w:tabs>
          <w:tab w:val="left" w:pos="880"/>
          <w:tab w:val="right" w:leader="dot" w:pos="9062"/>
        </w:tabs>
        <w:rPr>
          <w:rFonts w:asciiTheme="minorHAnsi" w:hAnsiTheme="minorHAnsi" w:cstheme="minorBidi"/>
          <w:bCs w:val="0"/>
          <w:noProof/>
          <w:sz w:val="22"/>
          <w:szCs w:val="22"/>
          <w:lang w:eastAsia="hr-HR"/>
        </w:rPr>
      </w:pPr>
      <w:r>
        <w:rPr>
          <w:noProof/>
        </w:rPr>
        <w:t>3.1.</w:t>
      </w:r>
      <w:r>
        <w:rPr>
          <w:rFonts w:asciiTheme="minorHAnsi" w:hAnsiTheme="minorHAnsi" w:cstheme="minorBidi"/>
          <w:bCs w:val="0"/>
          <w:noProof/>
          <w:sz w:val="22"/>
          <w:szCs w:val="22"/>
          <w:lang w:eastAsia="hr-HR"/>
        </w:rPr>
        <w:tab/>
      </w:r>
      <w:r>
        <w:rPr>
          <w:noProof/>
        </w:rPr>
        <w:t>Izgled i sadržaj projektnog prijedloga</w:t>
      </w:r>
      <w:r>
        <w:rPr>
          <w:noProof/>
        </w:rPr>
        <w:tab/>
      </w:r>
      <w:r>
        <w:rPr>
          <w:noProof/>
        </w:rPr>
        <w:fldChar w:fldCharType="begin"/>
      </w:r>
      <w:r>
        <w:rPr>
          <w:noProof/>
        </w:rPr>
        <w:instrText xml:space="preserve"> PAGEREF _Toc3482599 \h </w:instrText>
      </w:r>
      <w:r>
        <w:rPr>
          <w:noProof/>
        </w:rPr>
      </w:r>
      <w:r>
        <w:rPr>
          <w:noProof/>
        </w:rPr>
        <w:fldChar w:fldCharType="separate"/>
      </w:r>
      <w:r>
        <w:rPr>
          <w:noProof/>
        </w:rPr>
        <w:t>5</w:t>
      </w:r>
      <w:r>
        <w:rPr>
          <w:noProof/>
        </w:rPr>
        <w:fldChar w:fldCharType="end"/>
      </w:r>
    </w:p>
    <w:p w14:paraId="1C810147" w14:textId="79E03A44" w:rsidR="0004637D" w:rsidRDefault="0004637D">
      <w:pPr>
        <w:pStyle w:val="TOC2"/>
        <w:tabs>
          <w:tab w:val="left" w:pos="880"/>
          <w:tab w:val="right" w:leader="dot" w:pos="9062"/>
        </w:tabs>
        <w:rPr>
          <w:rFonts w:asciiTheme="minorHAnsi" w:hAnsiTheme="minorHAnsi" w:cstheme="minorBidi"/>
          <w:bCs w:val="0"/>
          <w:noProof/>
          <w:sz w:val="22"/>
          <w:szCs w:val="22"/>
          <w:lang w:eastAsia="hr-HR"/>
        </w:rPr>
      </w:pPr>
      <w:r>
        <w:rPr>
          <w:noProof/>
        </w:rPr>
        <w:t>3.2.</w:t>
      </w:r>
      <w:r>
        <w:rPr>
          <w:rFonts w:asciiTheme="minorHAnsi" w:hAnsiTheme="minorHAnsi" w:cstheme="minorBidi"/>
          <w:bCs w:val="0"/>
          <w:noProof/>
          <w:sz w:val="22"/>
          <w:szCs w:val="22"/>
          <w:lang w:eastAsia="hr-HR"/>
        </w:rPr>
        <w:tab/>
      </w:r>
      <w:r>
        <w:rPr>
          <w:noProof/>
        </w:rPr>
        <w:t>Podnošenje projektnog prijedloga</w:t>
      </w:r>
      <w:r>
        <w:rPr>
          <w:noProof/>
        </w:rPr>
        <w:tab/>
      </w:r>
      <w:r>
        <w:rPr>
          <w:noProof/>
        </w:rPr>
        <w:fldChar w:fldCharType="begin"/>
      </w:r>
      <w:r>
        <w:rPr>
          <w:noProof/>
        </w:rPr>
        <w:instrText xml:space="preserve"> PAGEREF _Toc3482600 \h </w:instrText>
      </w:r>
      <w:r>
        <w:rPr>
          <w:noProof/>
        </w:rPr>
      </w:r>
      <w:r>
        <w:rPr>
          <w:noProof/>
        </w:rPr>
        <w:fldChar w:fldCharType="separate"/>
      </w:r>
      <w:r>
        <w:rPr>
          <w:noProof/>
        </w:rPr>
        <w:t>8</w:t>
      </w:r>
      <w:r>
        <w:rPr>
          <w:noProof/>
        </w:rPr>
        <w:fldChar w:fldCharType="end"/>
      </w:r>
    </w:p>
    <w:p w14:paraId="1C1AC4AE" w14:textId="6743CEDE" w:rsidR="0004637D" w:rsidRDefault="0004637D">
      <w:pPr>
        <w:pStyle w:val="TOC2"/>
        <w:tabs>
          <w:tab w:val="left" w:pos="880"/>
          <w:tab w:val="right" w:leader="dot" w:pos="9062"/>
        </w:tabs>
        <w:rPr>
          <w:rFonts w:asciiTheme="minorHAnsi" w:hAnsiTheme="minorHAnsi" w:cstheme="minorBidi"/>
          <w:bCs w:val="0"/>
          <w:noProof/>
          <w:sz w:val="22"/>
          <w:szCs w:val="22"/>
          <w:lang w:eastAsia="hr-HR"/>
        </w:rPr>
      </w:pPr>
      <w:r>
        <w:rPr>
          <w:noProof/>
        </w:rPr>
        <w:t>3.3.</w:t>
      </w:r>
      <w:r>
        <w:rPr>
          <w:rFonts w:asciiTheme="minorHAnsi" w:hAnsiTheme="minorHAnsi" w:cstheme="minorBidi"/>
          <w:bCs w:val="0"/>
          <w:noProof/>
          <w:sz w:val="22"/>
          <w:szCs w:val="22"/>
          <w:lang w:eastAsia="hr-HR"/>
        </w:rPr>
        <w:tab/>
      </w:r>
      <w:r>
        <w:rPr>
          <w:noProof/>
        </w:rPr>
        <w:t>Rok za predaju projektnog prijedloga</w:t>
      </w:r>
      <w:r>
        <w:rPr>
          <w:noProof/>
        </w:rPr>
        <w:tab/>
      </w:r>
      <w:r>
        <w:rPr>
          <w:noProof/>
        </w:rPr>
        <w:fldChar w:fldCharType="begin"/>
      </w:r>
      <w:r>
        <w:rPr>
          <w:noProof/>
        </w:rPr>
        <w:instrText xml:space="preserve"> PAGEREF _Toc3482601 \h </w:instrText>
      </w:r>
      <w:r>
        <w:rPr>
          <w:noProof/>
        </w:rPr>
      </w:r>
      <w:r>
        <w:rPr>
          <w:noProof/>
        </w:rPr>
        <w:fldChar w:fldCharType="separate"/>
      </w:r>
      <w:r>
        <w:rPr>
          <w:noProof/>
        </w:rPr>
        <w:t>8</w:t>
      </w:r>
      <w:r>
        <w:rPr>
          <w:noProof/>
        </w:rPr>
        <w:fldChar w:fldCharType="end"/>
      </w:r>
    </w:p>
    <w:p w14:paraId="49F8106A" w14:textId="360CC992" w:rsidR="0004637D" w:rsidRDefault="0004637D">
      <w:pPr>
        <w:pStyle w:val="TOC2"/>
        <w:tabs>
          <w:tab w:val="left" w:pos="880"/>
          <w:tab w:val="right" w:leader="dot" w:pos="9062"/>
        </w:tabs>
        <w:rPr>
          <w:rFonts w:asciiTheme="minorHAnsi" w:hAnsiTheme="minorHAnsi" w:cstheme="minorBidi"/>
          <w:bCs w:val="0"/>
          <w:noProof/>
          <w:sz w:val="22"/>
          <w:szCs w:val="22"/>
          <w:lang w:eastAsia="hr-HR"/>
        </w:rPr>
      </w:pPr>
      <w:r>
        <w:rPr>
          <w:noProof/>
        </w:rPr>
        <w:t>3.4.</w:t>
      </w:r>
      <w:r>
        <w:rPr>
          <w:rFonts w:asciiTheme="minorHAnsi" w:hAnsiTheme="minorHAnsi" w:cstheme="minorBidi"/>
          <w:bCs w:val="0"/>
          <w:noProof/>
          <w:sz w:val="22"/>
          <w:szCs w:val="22"/>
          <w:lang w:eastAsia="hr-HR"/>
        </w:rPr>
        <w:tab/>
      </w:r>
      <w:r>
        <w:rPr>
          <w:noProof/>
        </w:rPr>
        <w:t>Dodatne informacije uz projektni prijedlog</w:t>
      </w:r>
      <w:r>
        <w:rPr>
          <w:noProof/>
        </w:rPr>
        <w:tab/>
      </w:r>
      <w:r>
        <w:rPr>
          <w:noProof/>
        </w:rPr>
        <w:fldChar w:fldCharType="begin"/>
      </w:r>
      <w:r>
        <w:rPr>
          <w:noProof/>
        </w:rPr>
        <w:instrText xml:space="preserve"> PAGEREF _Toc3482602 \h </w:instrText>
      </w:r>
      <w:r>
        <w:rPr>
          <w:noProof/>
        </w:rPr>
      </w:r>
      <w:r>
        <w:rPr>
          <w:noProof/>
        </w:rPr>
        <w:fldChar w:fldCharType="separate"/>
      </w:r>
      <w:r>
        <w:rPr>
          <w:noProof/>
        </w:rPr>
        <w:t>9</w:t>
      </w:r>
      <w:r>
        <w:rPr>
          <w:noProof/>
        </w:rPr>
        <w:fldChar w:fldCharType="end"/>
      </w:r>
    </w:p>
    <w:p w14:paraId="325A1148" w14:textId="30E29585" w:rsidR="00943AF6" w:rsidRPr="00E53437" w:rsidRDefault="0014783B" w:rsidP="007B7CBE">
      <w:pPr>
        <w:pStyle w:val="TOC1"/>
      </w:pPr>
      <w:r w:rsidRPr="00E53437">
        <w:fldChar w:fldCharType="end"/>
      </w:r>
    </w:p>
    <w:p w14:paraId="4455BF80" w14:textId="53DB50A8" w:rsidR="001A00AE" w:rsidRPr="00E53437" w:rsidRDefault="001A00AE" w:rsidP="00183345">
      <w:pPr>
        <w:pStyle w:val="Heading1"/>
        <w:sectPr w:rsidR="001A00AE" w:rsidRPr="00E53437" w:rsidSect="00E8237D">
          <w:headerReference w:type="even" r:id="rId24"/>
          <w:headerReference w:type="default" r:id="rId25"/>
          <w:headerReference w:type="first" r:id="rId26"/>
          <w:pgSz w:w="11906" w:h="16838"/>
          <w:pgMar w:top="1417" w:right="1417" w:bottom="1417" w:left="1417" w:header="708" w:footer="708" w:gutter="0"/>
          <w:pgNumType w:fmt="upperRoman" w:start="1"/>
          <w:cols w:space="708"/>
          <w:docGrid w:linePitch="360"/>
        </w:sectPr>
      </w:pPr>
      <w:bookmarkStart w:id="5" w:name="_Toc453933147"/>
      <w:bookmarkStart w:id="6" w:name="_OPĆE_INFORMACIJE"/>
      <w:bookmarkStart w:id="7" w:name="_Toc452468681"/>
      <w:bookmarkStart w:id="8" w:name="_Toc490210277"/>
      <w:bookmarkEnd w:id="5"/>
      <w:bookmarkEnd w:id="6"/>
    </w:p>
    <w:p w14:paraId="2C8952A8" w14:textId="045C391C" w:rsidR="00700B8A" w:rsidRDefault="0014783B" w:rsidP="00183345">
      <w:pPr>
        <w:pStyle w:val="Heading1"/>
      </w:pPr>
      <w:bookmarkStart w:id="9" w:name="_Toc2619499"/>
      <w:bookmarkStart w:id="10" w:name="_Toc3482590"/>
      <w:r w:rsidRPr="00E53437">
        <w:lastRenderedPageBreak/>
        <w:t>OPĆE INFORMACIJE</w:t>
      </w:r>
      <w:bookmarkEnd w:id="7"/>
      <w:bookmarkEnd w:id="8"/>
      <w:bookmarkEnd w:id="9"/>
      <w:bookmarkEnd w:id="10"/>
    </w:p>
    <w:p w14:paraId="3DDCFF20" w14:textId="428F4A09" w:rsidR="00000604" w:rsidRPr="00E53437" w:rsidRDefault="00AE6FD8" w:rsidP="00EB467A">
      <w:pPr>
        <w:spacing w:before="160"/>
      </w:pPr>
      <w:bookmarkStart w:id="11" w:name="_Hlk535568919"/>
      <w:r>
        <w:t xml:space="preserve">Ograničeni poziv je završna faza </w:t>
      </w:r>
      <w:r w:rsidR="006532CC" w:rsidRPr="006532CC">
        <w:t xml:space="preserve">jedinstvenog Poziva za dodjelu bespovratnih sredstava za izgradnju </w:t>
      </w:r>
      <w:r w:rsidR="00B50C3B">
        <w:t xml:space="preserve">pristupnih </w:t>
      </w:r>
      <w:r w:rsidR="006532CC" w:rsidRPr="006532CC">
        <w:t>mreža sljedeće generacije</w:t>
      </w:r>
      <w:r w:rsidR="006532CC">
        <w:t>, a koja se provodi nakon završetka</w:t>
      </w:r>
      <w:r w:rsidR="00000604" w:rsidRPr="00000604">
        <w:t xml:space="preserve"> Javnog poziva </w:t>
      </w:r>
      <w:r w:rsidR="00B8219A" w:rsidRPr="00B8219A">
        <w:t>za</w:t>
      </w:r>
      <w:r w:rsidR="00000604" w:rsidRPr="00000604">
        <w:t xml:space="preserve"> iskaz interesa </w:t>
      </w:r>
      <w:r w:rsidR="00A246F8" w:rsidRPr="00A246F8">
        <w:t xml:space="preserve">za </w:t>
      </w:r>
      <w:r w:rsidR="00B8219A" w:rsidRPr="00B8219A">
        <w:t>sudjelovanje</w:t>
      </w:r>
      <w:r w:rsidR="00A246F8" w:rsidRPr="00A246F8">
        <w:t xml:space="preserve"> u </w:t>
      </w:r>
      <w:r w:rsidR="00B8219A" w:rsidRPr="00B8219A">
        <w:t>postupku pred-odabira</w:t>
      </w:r>
      <w:r w:rsidR="00A246F8" w:rsidRPr="00A246F8">
        <w:t xml:space="preserve"> (u daljnjem tekstu: </w:t>
      </w:r>
      <w:r w:rsidR="00B8219A" w:rsidRPr="00B8219A">
        <w:t>Javni poziv – iskaz</w:t>
      </w:r>
      <w:r w:rsidR="00A246F8" w:rsidRPr="00A246F8">
        <w:t xml:space="preserve"> interesa</w:t>
      </w:r>
      <w:r w:rsidR="00B8219A" w:rsidRPr="00B8219A">
        <w:t>)</w:t>
      </w:r>
      <w:r w:rsidR="0075422A">
        <w:t xml:space="preserve"> te </w:t>
      </w:r>
      <w:r w:rsidR="00C519B2" w:rsidRPr="00C519B2">
        <w:t>Javnog poziva za dostavu prijava za sudjelovanje u postupku pred-odabira (u daljnjem tekstu: Javni poziv – dostava prijava)</w:t>
      </w:r>
      <w:r w:rsidR="00A246F8">
        <w:t xml:space="preserve">. </w:t>
      </w:r>
    </w:p>
    <w:p w14:paraId="29DEE37C" w14:textId="3EBE5F84" w:rsidR="00943AF6" w:rsidRPr="00E53437" w:rsidRDefault="0014783B" w:rsidP="00491EB1">
      <w:pPr>
        <w:pStyle w:val="Heading2"/>
      </w:pPr>
      <w:bookmarkStart w:id="12" w:name="_Toc3482591"/>
      <w:bookmarkStart w:id="13" w:name="_Toc490210280"/>
      <w:bookmarkStart w:id="14" w:name="_Toc2619502"/>
      <w:bookmarkEnd w:id="11"/>
      <w:r w:rsidRPr="00E53437">
        <w:t>Predmet</w:t>
      </w:r>
      <w:r w:rsidR="00757179">
        <w:t xml:space="preserve"> i </w:t>
      </w:r>
      <w:r w:rsidRPr="00E53437">
        <w:t xml:space="preserve">svrha </w:t>
      </w:r>
      <w:r w:rsidR="00757179">
        <w:t>(cilj) Ograniče</w:t>
      </w:r>
      <w:r w:rsidR="00C265AE">
        <w:t>n</w:t>
      </w:r>
      <w:r w:rsidR="00757179">
        <w:t>og poziva</w:t>
      </w:r>
      <w:bookmarkEnd w:id="12"/>
      <w:r w:rsidRPr="00E53437">
        <w:t xml:space="preserve"> </w:t>
      </w:r>
      <w:bookmarkEnd w:id="13"/>
      <w:bookmarkEnd w:id="14"/>
    </w:p>
    <w:p w14:paraId="32BE7E16" w14:textId="77777777" w:rsidR="00791CB0" w:rsidRDefault="0014783B" w:rsidP="007B7CBE">
      <w:pPr>
        <w:pStyle w:val="NoSpacing"/>
      </w:pPr>
      <w:r w:rsidRPr="00E53437">
        <w:rPr>
          <w:rStyle w:val="Bodytext20"/>
          <w:rFonts w:eastAsiaTheme="minorEastAsia"/>
          <w:i/>
          <w:iCs/>
          <w:color w:val="00486E"/>
          <w:sz w:val="24"/>
          <w:szCs w:val="24"/>
          <w:lang w:val="hr-HR"/>
        </w:rPr>
        <w:t xml:space="preserve">Predmet </w:t>
      </w:r>
      <w:r w:rsidR="00C10C75">
        <w:rPr>
          <w:rStyle w:val="Bodytext20"/>
          <w:rFonts w:eastAsiaTheme="minorEastAsia"/>
          <w:i/>
          <w:iCs/>
          <w:color w:val="00486E"/>
          <w:sz w:val="24"/>
          <w:szCs w:val="24"/>
          <w:lang w:val="hr-HR"/>
        </w:rPr>
        <w:t>Ograničenog poziva</w:t>
      </w:r>
      <w:r w:rsidRPr="00E53437">
        <w:rPr>
          <w:rStyle w:val="Bodytext20"/>
          <w:rFonts w:eastAsiaTheme="minorEastAsia"/>
          <w:i/>
          <w:iCs/>
          <w:color w:val="00486E"/>
          <w:sz w:val="24"/>
          <w:szCs w:val="24"/>
          <w:lang w:val="hr-HR"/>
        </w:rPr>
        <w:t>:</w:t>
      </w:r>
      <w:r w:rsidRPr="00E53437">
        <w:rPr>
          <w:rStyle w:val="Bodytext20"/>
          <w:rFonts w:eastAsiaTheme="minorEastAsia"/>
          <w:sz w:val="24"/>
          <w:szCs w:val="24"/>
          <w:lang w:val="hr-HR"/>
        </w:rPr>
        <w:t xml:space="preserve"> </w:t>
      </w:r>
      <w:r w:rsidRPr="00E53437">
        <w:rPr>
          <w:rStyle w:val="Bodytext20"/>
          <w:rFonts w:eastAsiaTheme="minorEastAsia"/>
          <w:b w:val="0"/>
          <w:bCs w:val="0"/>
          <w:sz w:val="24"/>
          <w:szCs w:val="24"/>
          <w:lang w:val="hr-HR"/>
        </w:rPr>
        <w:t xml:space="preserve">Ulaganja u </w:t>
      </w:r>
      <w:bookmarkStart w:id="15" w:name="_Hlk535568628"/>
      <w:r w:rsidR="004954E5">
        <w:rPr>
          <w:color w:val="000000"/>
        </w:rPr>
        <w:t>i</w:t>
      </w:r>
      <w:r w:rsidR="004954E5" w:rsidRPr="004954E5">
        <w:rPr>
          <w:color w:val="000000"/>
        </w:rPr>
        <w:t>zgradnj</w:t>
      </w:r>
      <w:r w:rsidR="004954E5">
        <w:rPr>
          <w:color w:val="000000"/>
        </w:rPr>
        <w:t>u</w:t>
      </w:r>
      <w:r w:rsidR="004954E5" w:rsidRPr="004954E5">
        <w:rPr>
          <w:color w:val="000000"/>
        </w:rPr>
        <w:t xml:space="preserve"> mreža </w:t>
      </w:r>
      <w:r w:rsidRPr="00E53437">
        <w:rPr>
          <w:rStyle w:val="Bodytext20"/>
          <w:rFonts w:eastAsiaTheme="minorEastAsia"/>
          <w:b w:val="0"/>
          <w:bCs w:val="0"/>
          <w:sz w:val="24"/>
          <w:szCs w:val="24"/>
          <w:lang w:val="hr-HR"/>
        </w:rPr>
        <w:t>sljedeće generacije (NGN)</w:t>
      </w:r>
      <w:r w:rsidR="008E1A1A">
        <w:t xml:space="preserve">/pristupnih mreža sljedeće generacije (NGA) </w:t>
      </w:r>
      <w:r w:rsidRPr="00E53437">
        <w:rPr>
          <w:rStyle w:val="Bodytext20"/>
          <w:rFonts w:eastAsiaTheme="minorEastAsia"/>
          <w:b w:val="0"/>
          <w:bCs w:val="0"/>
          <w:sz w:val="24"/>
          <w:szCs w:val="24"/>
          <w:lang w:val="hr-HR"/>
        </w:rPr>
        <w:t>u područjima bez širokopojasne infrastrukture i bez dovoljnog tržišnog interesa za ulaganja u takvu infrastrukturu od strane operatora na tržištu elektroničkih komunikacija (tzv. "bijela područja" mreža sljedeće generacije).</w:t>
      </w:r>
      <w:r w:rsidRPr="00E53437">
        <w:rPr>
          <w:rStyle w:val="Bodytext20"/>
          <w:rFonts w:eastAsiaTheme="minorEastAsia"/>
          <w:b w:val="0"/>
          <w:bCs w:val="0"/>
          <w:sz w:val="24"/>
          <w:szCs w:val="24"/>
          <w:highlight w:val="yellow"/>
          <w:lang w:val="hr-HR"/>
        </w:rPr>
        <w:t xml:space="preserve"> </w:t>
      </w:r>
      <w:bookmarkEnd w:id="15"/>
    </w:p>
    <w:p w14:paraId="2EA71C2D" w14:textId="77777777" w:rsidR="00791CB0" w:rsidRDefault="0014783B" w:rsidP="007B7CBE">
      <w:pPr>
        <w:pStyle w:val="NoSpacing"/>
      </w:pPr>
      <w:r w:rsidRPr="00E53437">
        <w:rPr>
          <w:rStyle w:val="Bodytext20"/>
          <w:rFonts w:eastAsiaTheme="minorEastAsia"/>
          <w:i/>
          <w:iCs/>
          <w:color w:val="00486E"/>
          <w:sz w:val="24"/>
          <w:szCs w:val="24"/>
          <w:lang w:val="hr-HR"/>
        </w:rPr>
        <w:t xml:space="preserve">Svrha (cilj) </w:t>
      </w:r>
      <w:r w:rsidR="00C10C75">
        <w:rPr>
          <w:rStyle w:val="Bodytext20"/>
          <w:rFonts w:eastAsiaTheme="minorEastAsia"/>
          <w:i/>
          <w:iCs/>
          <w:color w:val="00486E"/>
          <w:sz w:val="24"/>
          <w:szCs w:val="24"/>
          <w:lang w:val="hr-HR"/>
        </w:rPr>
        <w:t>Ograničenog poziva</w:t>
      </w:r>
      <w:r w:rsidRPr="00E53437">
        <w:rPr>
          <w:rStyle w:val="Bodytext20"/>
          <w:rFonts w:eastAsiaTheme="minorEastAsia"/>
          <w:i/>
          <w:iCs/>
          <w:color w:val="00486E"/>
          <w:sz w:val="24"/>
          <w:szCs w:val="24"/>
          <w:lang w:val="hr-HR"/>
        </w:rPr>
        <w:t>:</w:t>
      </w:r>
      <w:r w:rsidRPr="00E53437">
        <w:rPr>
          <w:rStyle w:val="Bodytext20"/>
          <w:rFonts w:eastAsiaTheme="minorEastAsia"/>
          <w:color w:val="00486E"/>
          <w:sz w:val="24"/>
          <w:szCs w:val="24"/>
          <w:lang w:val="hr-HR"/>
        </w:rPr>
        <w:t xml:space="preserve"> </w:t>
      </w:r>
      <w:r w:rsidRPr="00E53437">
        <w:rPr>
          <w:rStyle w:val="Bodytext20"/>
          <w:rFonts w:eastAsiaTheme="minorEastAsia"/>
          <w:b w:val="0"/>
          <w:bCs w:val="0"/>
          <w:sz w:val="24"/>
          <w:szCs w:val="24"/>
          <w:lang w:val="hr-HR"/>
        </w:rPr>
        <w:t xml:space="preserve">Povećanje nacionalne pokrivenosti </w:t>
      </w:r>
      <w:r w:rsidR="008E1A1A" w:rsidRPr="008E1A1A">
        <w:rPr>
          <w:color w:val="000000"/>
        </w:rPr>
        <w:t>pristupnih mreža sljedeće generacije (NGA)</w:t>
      </w:r>
      <w:r w:rsidRPr="00E53437">
        <w:rPr>
          <w:rStyle w:val="Bodytext20"/>
          <w:rFonts w:eastAsiaTheme="minorEastAsia"/>
          <w:b w:val="0"/>
          <w:bCs w:val="0"/>
          <w:sz w:val="24"/>
          <w:szCs w:val="24"/>
          <w:lang w:val="hr-HR"/>
        </w:rPr>
        <w:t xml:space="preserve"> do 2023. godine.</w:t>
      </w:r>
    </w:p>
    <w:p w14:paraId="47F1B484" w14:textId="79468FD0" w:rsidR="00943AF6" w:rsidRPr="00E53437" w:rsidRDefault="0014783B" w:rsidP="00491EB1">
      <w:pPr>
        <w:pStyle w:val="Heading2"/>
      </w:pPr>
      <w:bookmarkStart w:id="16" w:name="_Toc452468685"/>
      <w:bookmarkStart w:id="17" w:name="_Toc490210281"/>
      <w:bookmarkStart w:id="18" w:name="_Toc2619503"/>
      <w:bookmarkStart w:id="19" w:name="_Toc3482592"/>
      <w:r w:rsidRPr="00E53437">
        <w:t>Financijska alokacija</w:t>
      </w:r>
      <w:r w:rsidR="003C093E" w:rsidRPr="00E53437">
        <w:t xml:space="preserve"> i</w:t>
      </w:r>
      <w:r w:rsidRPr="00E53437">
        <w:t xml:space="preserve"> iznosi bespovratnih sredstava</w:t>
      </w:r>
      <w:bookmarkEnd w:id="16"/>
      <w:bookmarkEnd w:id="17"/>
      <w:bookmarkEnd w:id="18"/>
      <w:bookmarkEnd w:id="19"/>
    </w:p>
    <w:p w14:paraId="09DADFCF" w14:textId="7E254AC0" w:rsidR="00943AF6" w:rsidRPr="00E53437" w:rsidRDefault="0014783B" w:rsidP="000E2FA9">
      <w:pPr>
        <w:pStyle w:val="NoSpacing"/>
        <w:spacing w:after="240"/>
        <w:rPr>
          <w:lang w:eastAsia="lt-LT"/>
        </w:rPr>
      </w:pPr>
      <w:r w:rsidRPr="00E53437">
        <w:t xml:space="preserve">Bespovratna sredstva dodjeljivat će se putem </w:t>
      </w:r>
      <w:r w:rsidR="003C093E" w:rsidRPr="00E53437">
        <w:t xml:space="preserve">ograničenog </w:t>
      </w:r>
      <w:r w:rsidRPr="00E53437">
        <w:t xml:space="preserve">postupka dodjele bespovratnih sredstava </w:t>
      </w:r>
      <w:r w:rsidR="008E4CE7">
        <w:t xml:space="preserve">odnosno do iskorištenja raspoloživih sredstava predviđenih za ovaj </w:t>
      </w:r>
      <w:r w:rsidR="00ED389E">
        <w:t>Ograničeni p</w:t>
      </w:r>
      <w:r w:rsidR="008E4CE7">
        <w:t>oziv</w:t>
      </w:r>
      <w:r w:rsidRPr="00E53437">
        <w:t>.</w:t>
      </w:r>
    </w:p>
    <w:tbl>
      <w:tblPr>
        <w:tblStyle w:val="TableGrid1"/>
        <w:tblpPr w:leftFromText="180" w:rightFromText="180" w:vertAnchor="text" w:horzAnchor="margin" w:tblpY="40"/>
        <w:tblW w:w="9039" w:type="dxa"/>
        <w:shd w:val="clear" w:color="auto" w:fill="0093DD"/>
        <w:tblLook w:val="04A0" w:firstRow="1" w:lastRow="0" w:firstColumn="1" w:lastColumn="0" w:noHBand="0" w:noVBand="1"/>
      </w:tblPr>
      <w:tblGrid>
        <w:gridCol w:w="9039"/>
      </w:tblGrid>
      <w:tr w:rsidR="00943AF6" w:rsidRPr="00E53437" w14:paraId="2AF7577B" w14:textId="77777777" w:rsidTr="00F613D9">
        <w:tc>
          <w:tcPr>
            <w:tcW w:w="9039" w:type="dxa"/>
            <w:shd w:val="clear" w:color="auto" w:fill="0093DD"/>
          </w:tcPr>
          <w:p w14:paraId="2CC8B5E8" w14:textId="16400FB6" w:rsidR="00943AF6" w:rsidRPr="008D1523" w:rsidRDefault="0014783B" w:rsidP="008D1523">
            <w:pPr>
              <w:pStyle w:val="CommentText"/>
              <w:spacing w:before="0"/>
              <w:rPr>
                <w:i/>
                <w:sz w:val="24"/>
                <w:szCs w:val="24"/>
              </w:rPr>
            </w:pPr>
            <w:r w:rsidRPr="008D1523">
              <w:rPr>
                <w:i/>
                <w:color w:val="FFFFFF" w:themeColor="background1"/>
                <w:sz w:val="24"/>
                <w:szCs w:val="24"/>
              </w:rPr>
              <w:t xml:space="preserve">Ukupno raspoloživ iznos bespovratnih sredstava za dodjelu u okviru ovog </w:t>
            </w:r>
            <w:r w:rsidR="00C10C75" w:rsidRPr="008D1523">
              <w:rPr>
                <w:i/>
                <w:color w:val="FFFFFF" w:themeColor="background1"/>
                <w:sz w:val="24"/>
                <w:szCs w:val="24"/>
              </w:rPr>
              <w:t>Ograničenog poziva</w:t>
            </w:r>
            <w:r w:rsidRPr="008D1523">
              <w:rPr>
                <w:i/>
                <w:color w:val="FFFFFF" w:themeColor="background1"/>
                <w:sz w:val="24"/>
                <w:szCs w:val="24"/>
              </w:rPr>
              <w:t xml:space="preserve"> je 1.100.000.000,00 kn.</w:t>
            </w:r>
          </w:p>
        </w:tc>
      </w:tr>
    </w:tbl>
    <w:p w14:paraId="565AEE5D" w14:textId="18105C1C" w:rsidR="00D04468" w:rsidRDefault="0014783B" w:rsidP="00D04468">
      <w:pPr>
        <w:pStyle w:val="NoSpacing"/>
        <w:spacing w:before="240"/>
        <w:rPr>
          <w:lang w:eastAsia="lt-LT"/>
        </w:rPr>
      </w:pPr>
      <w:r w:rsidRPr="00E53437">
        <w:rPr>
          <w:lang w:eastAsia="lt-LT"/>
        </w:rPr>
        <w:t xml:space="preserve">UT/PT1 zadržava pravo ne dodijeliti sva raspoloživa sredstva u okviru ovog </w:t>
      </w:r>
      <w:r w:rsidR="00C10C75">
        <w:rPr>
          <w:lang w:eastAsia="lt-LT"/>
        </w:rPr>
        <w:t>Ograničenog poziva</w:t>
      </w:r>
      <w:r w:rsidRPr="00E53437">
        <w:rPr>
          <w:lang w:eastAsia="lt-LT"/>
        </w:rPr>
        <w:t>.</w:t>
      </w:r>
    </w:p>
    <w:p w14:paraId="79775A98" w14:textId="2C27AF62" w:rsidR="003C093E" w:rsidRPr="00E53437" w:rsidRDefault="005A7B77" w:rsidP="00941812">
      <w:pPr>
        <w:pStyle w:val="NoSpacing"/>
        <w:spacing w:after="120"/>
      </w:pPr>
      <w:r w:rsidRPr="00E53437">
        <w:t xml:space="preserve">Najviši dopušteni iznos bespovratnih sredstava koji se može dodijeliti po pojedinačnom projektnom prijedlogu, a koji može biti dostavljen u okviru ovog </w:t>
      </w:r>
      <w:r w:rsidR="00C10C75">
        <w:t>Ograničenog poziva</w:t>
      </w:r>
      <w:r w:rsidR="003C093E" w:rsidRPr="00E53437">
        <w:t xml:space="preserve"> po pojedinom </w:t>
      </w:r>
      <w:r w:rsidR="0051109B">
        <w:t xml:space="preserve">investicijskom </w:t>
      </w:r>
      <w:r w:rsidR="003C093E" w:rsidRPr="00E53437">
        <w:t xml:space="preserve">modelu iznosi: </w:t>
      </w:r>
    </w:p>
    <w:tbl>
      <w:tblPr>
        <w:tblStyle w:val="TableGrid"/>
        <w:tblW w:w="0" w:type="auto"/>
        <w:tblLook w:val="04A0" w:firstRow="1" w:lastRow="0" w:firstColumn="1" w:lastColumn="0" w:noHBand="0" w:noVBand="1"/>
      </w:tblPr>
      <w:tblGrid>
        <w:gridCol w:w="3255"/>
        <w:gridCol w:w="5805"/>
      </w:tblGrid>
      <w:tr w:rsidR="003C093E" w:rsidRPr="00E53437" w14:paraId="736D0289" w14:textId="77777777" w:rsidTr="00F613D9">
        <w:tc>
          <w:tcPr>
            <w:tcW w:w="3256" w:type="dxa"/>
            <w:shd w:val="clear" w:color="auto" w:fill="0093DD"/>
            <w:vAlign w:val="center"/>
          </w:tcPr>
          <w:p w14:paraId="72DB803D" w14:textId="77777777" w:rsidR="003C093E" w:rsidRPr="004C5914" w:rsidRDefault="003C093E" w:rsidP="00176112">
            <w:pPr>
              <w:pStyle w:val="NoSpacing"/>
              <w:spacing w:before="0"/>
              <w:jc w:val="left"/>
              <w:rPr>
                <w:b/>
                <w:i/>
              </w:rPr>
            </w:pPr>
            <w:bookmarkStart w:id="20" w:name="_Hlk535434070"/>
            <w:r w:rsidRPr="004C5914">
              <w:rPr>
                <w:b/>
                <w:i/>
              </w:rPr>
              <w:t>Model</w:t>
            </w:r>
          </w:p>
        </w:tc>
        <w:tc>
          <w:tcPr>
            <w:tcW w:w="5806" w:type="dxa"/>
            <w:shd w:val="clear" w:color="auto" w:fill="0093DD"/>
            <w:vAlign w:val="center"/>
          </w:tcPr>
          <w:p w14:paraId="69D38A49" w14:textId="77777777" w:rsidR="003C093E" w:rsidRPr="004C5914" w:rsidRDefault="003C093E" w:rsidP="00176112">
            <w:pPr>
              <w:pStyle w:val="NoSpacing"/>
              <w:spacing w:before="0"/>
              <w:jc w:val="left"/>
              <w:rPr>
                <w:b/>
                <w:i/>
              </w:rPr>
            </w:pPr>
            <w:r w:rsidRPr="004C5914">
              <w:rPr>
                <w:b/>
                <w:i/>
              </w:rPr>
              <w:t>Najviši dopušteni iznos bespovratnih sredstava koji se može dodijeliti po pojedinačnom projektnom prijedlogu</w:t>
            </w:r>
          </w:p>
        </w:tc>
      </w:tr>
      <w:tr w:rsidR="003C093E" w:rsidRPr="00E53437" w14:paraId="200C3529" w14:textId="77777777" w:rsidTr="00F613D9">
        <w:tc>
          <w:tcPr>
            <w:tcW w:w="3256" w:type="dxa"/>
          </w:tcPr>
          <w:p w14:paraId="380730D0" w14:textId="00DF77A4" w:rsidR="003C093E" w:rsidRPr="00E53437" w:rsidRDefault="0051109B" w:rsidP="007B7CBE">
            <w:pPr>
              <w:pStyle w:val="NoSpacing"/>
            </w:pPr>
            <w:r>
              <w:t>Investicijski m</w:t>
            </w:r>
            <w:r w:rsidR="003C093E" w:rsidRPr="00E53437">
              <w:t>odel A</w:t>
            </w:r>
          </w:p>
        </w:tc>
        <w:tc>
          <w:tcPr>
            <w:tcW w:w="5806" w:type="dxa"/>
          </w:tcPr>
          <w:p w14:paraId="06E87CE6" w14:textId="77777777" w:rsidR="003C093E" w:rsidRPr="00E53437" w:rsidRDefault="003C093E" w:rsidP="007B7CBE">
            <w:pPr>
              <w:pStyle w:val="NoSpacing"/>
            </w:pPr>
            <w:r w:rsidRPr="00E53437">
              <w:t>63.500.000,00 kn</w:t>
            </w:r>
          </w:p>
        </w:tc>
      </w:tr>
      <w:tr w:rsidR="003C093E" w:rsidRPr="00E53437" w14:paraId="6A8CB9AF" w14:textId="77777777" w:rsidTr="00F613D9">
        <w:tc>
          <w:tcPr>
            <w:tcW w:w="3256" w:type="dxa"/>
          </w:tcPr>
          <w:p w14:paraId="0F6022D1" w14:textId="17FD849B" w:rsidR="003C093E" w:rsidRPr="00E53437" w:rsidRDefault="0051109B" w:rsidP="007B7CBE">
            <w:pPr>
              <w:pStyle w:val="NoSpacing"/>
            </w:pPr>
            <w:r>
              <w:t>Investicijski m</w:t>
            </w:r>
            <w:r w:rsidR="003C093E" w:rsidRPr="00E53437">
              <w:t>odel B</w:t>
            </w:r>
          </w:p>
        </w:tc>
        <w:tc>
          <w:tcPr>
            <w:tcW w:w="5806" w:type="dxa"/>
          </w:tcPr>
          <w:p w14:paraId="762452E3" w14:textId="77777777" w:rsidR="003C093E" w:rsidRPr="00E53437" w:rsidRDefault="003C093E" w:rsidP="007B7CBE">
            <w:pPr>
              <w:pStyle w:val="NoSpacing"/>
            </w:pPr>
            <w:r w:rsidRPr="00E53437">
              <w:t>76.000.000,00 kn</w:t>
            </w:r>
          </w:p>
        </w:tc>
      </w:tr>
      <w:tr w:rsidR="003C093E" w:rsidRPr="00E53437" w14:paraId="1A228E0F" w14:textId="77777777" w:rsidTr="00F613D9">
        <w:tc>
          <w:tcPr>
            <w:tcW w:w="3256" w:type="dxa"/>
          </w:tcPr>
          <w:p w14:paraId="33BC6C15" w14:textId="73D4E05C" w:rsidR="003C093E" w:rsidRPr="00E53437" w:rsidRDefault="0051109B" w:rsidP="007B7CBE">
            <w:pPr>
              <w:pStyle w:val="NoSpacing"/>
            </w:pPr>
            <w:r>
              <w:t>Investicijski m</w:t>
            </w:r>
            <w:r w:rsidR="003C093E" w:rsidRPr="00E53437">
              <w:t>odel C</w:t>
            </w:r>
          </w:p>
        </w:tc>
        <w:tc>
          <w:tcPr>
            <w:tcW w:w="5806" w:type="dxa"/>
          </w:tcPr>
          <w:p w14:paraId="5E8B1E9E" w14:textId="77777777" w:rsidR="003C093E" w:rsidRPr="00E53437" w:rsidRDefault="003C093E" w:rsidP="007B7CBE">
            <w:pPr>
              <w:pStyle w:val="NoSpacing"/>
            </w:pPr>
            <w:r w:rsidRPr="00E53437">
              <w:t>63.500.000,00 kn</w:t>
            </w:r>
          </w:p>
        </w:tc>
      </w:tr>
    </w:tbl>
    <w:bookmarkEnd w:id="20"/>
    <w:p w14:paraId="366D8027" w14:textId="466FA50A" w:rsidR="00943AF6" w:rsidRPr="00E53437" w:rsidRDefault="0014783B" w:rsidP="008A6DAD">
      <w:pPr>
        <w:pStyle w:val="NoSpacing"/>
        <w:spacing w:before="240"/>
      </w:pPr>
      <w:r w:rsidRPr="00E53437">
        <w:t xml:space="preserve">Prijavitelj se obvezuje iz vlastitih sredstava ili vanjskim financiranjem (svime što ne predstavlja sredstva iz bilo kojeg javnog izvora, uključujući iz </w:t>
      </w:r>
      <w:r w:rsidR="0031616C" w:rsidRPr="00E53437">
        <w:t>EU</w:t>
      </w:r>
      <w:r w:rsidRPr="00E53437">
        <w:t xml:space="preserve">, odnosno </w:t>
      </w:r>
      <w:r w:rsidR="005D6F1B">
        <w:t>ESI</w:t>
      </w:r>
      <w:r w:rsidR="00637A6E">
        <w:t xml:space="preserve"> fondova</w:t>
      </w:r>
      <w:r w:rsidRPr="00E53437">
        <w:t>) osigurati:</w:t>
      </w:r>
    </w:p>
    <w:p w14:paraId="21DA2AF7" w14:textId="51BB40BB" w:rsidR="00943AF6" w:rsidRPr="00E53437" w:rsidRDefault="0014783B" w:rsidP="007B7CBE">
      <w:pPr>
        <w:pStyle w:val="ListParagraph"/>
        <w:numPr>
          <w:ilvl w:val="0"/>
          <w:numId w:val="5"/>
        </w:numPr>
      </w:pPr>
      <w:r w:rsidRPr="00E53437">
        <w:t xml:space="preserve">sredstva za financiranje razlike između iznosa ukupnih prihvatljivih troškova projektnog prijedloga te iznosa bespovratnih sredstava dodijeljenih za financiranje prihvatljivih troškova u sklopu ovog </w:t>
      </w:r>
      <w:r w:rsidR="00C10C75">
        <w:t>Ograničenog poziva</w:t>
      </w:r>
      <w:r w:rsidR="00496B70">
        <w:t>;</w:t>
      </w:r>
    </w:p>
    <w:p w14:paraId="21843965" w14:textId="12A9180A" w:rsidR="00D077C9" w:rsidRDefault="0014783B" w:rsidP="00510EC3">
      <w:pPr>
        <w:pStyle w:val="ListParagraph"/>
        <w:numPr>
          <w:ilvl w:val="0"/>
          <w:numId w:val="5"/>
        </w:numPr>
        <w:rPr>
          <w:ins w:id="21" w:author="Aleksandra Mrkoci Pečnik" w:date="2019-06-03T11:25:00Z"/>
        </w:rPr>
      </w:pPr>
      <w:r w:rsidRPr="00E53437">
        <w:t>sredstva za financiranje ukupnih neprihvatljivih troškova unutar projektnog prijedloga.</w:t>
      </w:r>
    </w:p>
    <w:p w14:paraId="7C0BE004" w14:textId="77777777" w:rsidR="00834D58" w:rsidRPr="00E53437" w:rsidRDefault="00834D58" w:rsidP="00510EC3">
      <w:pPr>
        <w:pStyle w:val="ListParagraph"/>
        <w:numPr>
          <w:ilvl w:val="0"/>
          <w:numId w:val="5"/>
        </w:numPr>
      </w:pPr>
    </w:p>
    <w:p w14:paraId="5CB468B8" w14:textId="77777777" w:rsidR="00943AF6" w:rsidRPr="00E53437" w:rsidRDefault="0014783B" w:rsidP="00491EB1">
      <w:pPr>
        <w:pStyle w:val="Heading2"/>
      </w:pPr>
      <w:bookmarkStart w:id="22" w:name="_Toc452468686"/>
      <w:bookmarkStart w:id="23" w:name="_Toc423702370"/>
      <w:bookmarkStart w:id="24" w:name="_Toc425930843"/>
      <w:r w:rsidRPr="00E53437">
        <w:lastRenderedPageBreak/>
        <w:t xml:space="preserve"> </w:t>
      </w:r>
      <w:bookmarkStart w:id="25" w:name="_Toc490210282"/>
      <w:bookmarkStart w:id="26" w:name="_Toc2619504"/>
      <w:bookmarkStart w:id="27" w:name="_Toc3482593"/>
      <w:r w:rsidRPr="00E53437">
        <w:t>Obveze koje se odnose na državne potpore / Vrste, iznos i intenzitet potpore</w:t>
      </w:r>
      <w:bookmarkEnd w:id="22"/>
      <w:bookmarkEnd w:id="23"/>
      <w:bookmarkEnd w:id="24"/>
      <w:bookmarkEnd w:id="25"/>
      <w:bookmarkEnd w:id="26"/>
      <w:bookmarkEnd w:id="27"/>
    </w:p>
    <w:p w14:paraId="0FC6DBA6" w14:textId="7D8BD7C1" w:rsidR="00943AF6" w:rsidRPr="00E53437" w:rsidRDefault="0014783B" w:rsidP="007B7CBE">
      <w:pPr>
        <w:pStyle w:val="NoSpacing"/>
      </w:pPr>
      <w:r w:rsidRPr="00E53437">
        <w:t xml:space="preserve">Ovim </w:t>
      </w:r>
      <w:r w:rsidR="00C10C75">
        <w:t>Ograničenim pozivom</w:t>
      </w:r>
      <w:r w:rsidRPr="00E53437">
        <w:t xml:space="preserve"> dodjeljivati će se državne potpore u okviru ONP-a, a koji je odobrila EK u skladu s pravilima o državnim potporama u predmetu: Državna potpora SA.38626 (2015/N) – Hrvatska. </w:t>
      </w:r>
    </w:p>
    <w:p w14:paraId="323ADAF7" w14:textId="77777777" w:rsidR="00943AF6" w:rsidRPr="00C826EE" w:rsidRDefault="0014783B" w:rsidP="007B7CBE">
      <w:pPr>
        <w:pStyle w:val="NoSpacing"/>
        <w:rPr>
          <w:b/>
          <w:i/>
          <w:color w:val="00486E"/>
          <w:u w:val="single"/>
        </w:rPr>
      </w:pPr>
      <w:r w:rsidRPr="00C826EE">
        <w:rPr>
          <w:b/>
          <w:i/>
          <w:color w:val="00486E"/>
          <w:u w:val="single"/>
        </w:rPr>
        <w:t xml:space="preserve">Iznos i intenzitet potpore </w:t>
      </w:r>
    </w:p>
    <w:p w14:paraId="69122D01" w14:textId="50D3404B" w:rsidR="00AF6BDD" w:rsidRPr="00F7443A" w:rsidRDefault="00AF6BDD" w:rsidP="007B7CBE">
      <w:pPr>
        <w:pStyle w:val="NoSpacing"/>
      </w:pPr>
      <w:r w:rsidRPr="00F7443A">
        <w:t xml:space="preserve">U sva tri </w:t>
      </w:r>
      <w:r w:rsidR="0051109B" w:rsidRPr="00F7443A">
        <w:t>investicijska m</w:t>
      </w:r>
      <w:r w:rsidRPr="00F7443A">
        <w:t>odela, i</w:t>
      </w:r>
      <w:r w:rsidR="0014783B" w:rsidRPr="00F7443A">
        <w:t xml:space="preserve">ntenzitet državne potpore, </w:t>
      </w:r>
      <w:r w:rsidR="00F175E7" w:rsidRPr="00F7443A">
        <w:t>odnosno financijski jaz</w:t>
      </w:r>
      <w:r w:rsidR="0014783B" w:rsidRPr="00F7443A">
        <w:t xml:space="preserve"> (nedostatak potrebnih </w:t>
      </w:r>
      <w:r w:rsidR="00440F60">
        <w:t xml:space="preserve">neto </w:t>
      </w:r>
      <w:r w:rsidR="0014783B" w:rsidRPr="00F7443A">
        <w:t>prihoda) računa se u okviru analize troškova i koristi (eng</w:t>
      </w:r>
      <w:r w:rsidR="000C15E6" w:rsidRPr="00F7443A">
        <w:t>l</w:t>
      </w:r>
      <w:r w:rsidR="0014783B" w:rsidRPr="00F7443A">
        <w:t xml:space="preserve">. </w:t>
      </w:r>
      <w:proofErr w:type="spellStart"/>
      <w:r w:rsidR="0014783B" w:rsidRPr="00F7443A">
        <w:rPr>
          <w:i/>
          <w:iCs/>
        </w:rPr>
        <w:t>Cost-Benefit</w:t>
      </w:r>
      <w:proofErr w:type="spellEnd"/>
      <w:r w:rsidR="0014783B" w:rsidRPr="00F7443A">
        <w:rPr>
          <w:i/>
          <w:iCs/>
        </w:rPr>
        <w:t xml:space="preserve"> </w:t>
      </w:r>
      <w:proofErr w:type="spellStart"/>
      <w:r w:rsidR="0014783B" w:rsidRPr="00F7443A">
        <w:rPr>
          <w:i/>
          <w:iCs/>
        </w:rPr>
        <w:t>Analysis</w:t>
      </w:r>
      <w:proofErr w:type="spellEnd"/>
      <w:r w:rsidR="0014783B" w:rsidRPr="00F7443A">
        <w:t xml:space="preserve">) koja je sastavni dio </w:t>
      </w:r>
      <w:r w:rsidR="00CE6A93" w:rsidRPr="00F7443A">
        <w:t>Financijske i ekonomske analize</w:t>
      </w:r>
      <w:r w:rsidR="004A06FD" w:rsidRPr="00F7443A">
        <w:t xml:space="preserve">, </w:t>
      </w:r>
      <w:r w:rsidR="0043406C" w:rsidRPr="00F7443A">
        <w:t xml:space="preserve">a </w:t>
      </w:r>
      <w:r w:rsidR="004A06FD" w:rsidRPr="00F7443A">
        <w:t xml:space="preserve">koja se priprema </w:t>
      </w:r>
      <w:r w:rsidR="0014783B" w:rsidRPr="00F7443A">
        <w:t>na temelju Vodiča kroz analizu troškova i koristi investicijskih projekata.</w:t>
      </w:r>
      <w:r w:rsidR="004E3792" w:rsidRPr="00F7443A" w:rsidDel="004E3792">
        <w:t xml:space="preserve"> </w:t>
      </w:r>
      <w:r w:rsidR="000C15E6" w:rsidRPr="00F7443A">
        <w:t xml:space="preserve">U </w:t>
      </w:r>
      <w:bookmarkStart w:id="28" w:name="_Hlk536287401"/>
      <w:r w:rsidR="0051109B" w:rsidRPr="00F7443A">
        <w:t xml:space="preserve">investicijskom </w:t>
      </w:r>
      <w:r w:rsidRPr="00F7443A">
        <w:t xml:space="preserve">modelu A razina kompetitivnosti </w:t>
      </w:r>
      <w:r w:rsidR="00AB5C4E" w:rsidRPr="00F7443A">
        <w:t xml:space="preserve">postupka dodjele državnih potpora </w:t>
      </w:r>
      <w:r w:rsidR="00D723C8" w:rsidRPr="00F7443A">
        <w:t>osiguran</w:t>
      </w:r>
      <w:r w:rsidR="00D157AE" w:rsidRPr="00F7443A">
        <w:t>a</w:t>
      </w:r>
      <w:r w:rsidR="00D723C8" w:rsidRPr="00F7443A">
        <w:t xml:space="preserve"> je kroz </w:t>
      </w:r>
      <w:r w:rsidR="007A1E09" w:rsidRPr="00F7443A">
        <w:t xml:space="preserve">otvoreni, </w:t>
      </w:r>
      <w:r w:rsidR="00D723C8" w:rsidRPr="00F7443A">
        <w:t>transparent</w:t>
      </w:r>
      <w:r w:rsidR="007A1E09" w:rsidRPr="00F7443A">
        <w:t>ni</w:t>
      </w:r>
      <w:r w:rsidR="00D723C8" w:rsidRPr="00F7443A">
        <w:t xml:space="preserve"> i </w:t>
      </w:r>
      <w:proofErr w:type="spellStart"/>
      <w:r w:rsidR="00D723C8" w:rsidRPr="00F7443A">
        <w:t>nediskriminirajući</w:t>
      </w:r>
      <w:proofErr w:type="spellEnd"/>
      <w:r w:rsidR="00D723C8" w:rsidRPr="00F7443A">
        <w:t xml:space="preserve"> postupak pred-odabira</w:t>
      </w:r>
      <w:r w:rsidRPr="00F7443A">
        <w:t>.</w:t>
      </w:r>
      <w:r w:rsidR="00757179">
        <w:t xml:space="preserve"> </w:t>
      </w:r>
      <w:r w:rsidR="0014783B" w:rsidRPr="00F7443A">
        <w:t>Potrebna razina kompetitivnosti postupka dodjele državnih potpora u investicijskom modelu B (članak 78c SDPŠM-a, bilješka (</w:t>
      </w:r>
      <w:r w:rsidR="0014783B" w:rsidRPr="00F7443A">
        <w:rPr>
          <w:i/>
          <w:iCs/>
        </w:rPr>
        <w:t>fusnota</w:t>
      </w:r>
      <w:r w:rsidR="0014783B" w:rsidRPr="00F7443A">
        <w:t>) 96) osigurana je kroz obveze javnog operatora mreže izgrađene uz potpore da posluje po veleprodajnom poslovnom modelu, da ne pruža svoje usluge u komercijalno isplativim područjima te da primjenjuje računovodstveno razdvajanje aktivnosti vezanih uz mrežu u odnosu na sve ostale aktivnosti iz djelokruga odgovornosti tijela javne vlasti. Iznimno, operator javne mreže smije pružati usluge krajnjim korisnicima, ukoliko isti spadaju u skupinu javnih korisnika, budući da u tim slučajevima pružanje usluga predstavlja javni interes i može biti, između ostalog, jedan od razloga pokretanja projekta.</w:t>
      </w:r>
    </w:p>
    <w:p w14:paraId="623E54F1" w14:textId="4D453B14" w:rsidR="00AF6BDD" w:rsidRPr="00F7443A" w:rsidRDefault="00AB5C4E" w:rsidP="00C23D91">
      <w:pPr>
        <w:pStyle w:val="NoSpacing"/>
        <w:spacing w:after="120"/>
      </w:pPr>
      <w:r w:rsidRPr="00F7443A">
        <w:t xml:space="preserve">U </w:t>
      </w:r>
      <w:r w:rsidR="0051109B" w:rsidRPr="00F7443A">
        <w:t xml:space="preserve">investicijskom </w:t>
      </w:r>
      <w:r w:rsidRPr="00F7443A">
        <w:t xml:space="preserve">modelu C razina kompetitivnosti postupka dodjele državnih potpora osigurana je </w:t>
      </w:r>
      <w:r w:rsidR="00021E0F" w:rsidRPr="00F7443A">
        <w:t xml:space="preserve">transparentnim postupkom odabira operatora koji će biti uključen po </w:t>
      </w:r>
      <w:r w:rsidR="0051109B" w:rsidRPr="00F7443A">
        <w:t xml:space="preserve">investicijskom </w:t>
      </w:r>
      <w:r w:rsidR="00021E0F" w:rsidRPr="00F7443A">
        <w:t xml:space="preserve">modelu </w:t>
      </w:r>
      <w:r w:rsidR="00387308" w:rsidRPr="00F7443A">
        <w:t>JPP</w:t>
      </w:r>
      <w:r w:rsidR="00882F51" w:rsidRPr="00F7443A">
        <w:t>-a</w:t>
      </w:r>
      <w:r w:rsidR="00021E0F" w:rsidRPr="00F7443A">
        <w:t>.</w:t>
      </w:r>
      <w:r w:rsidRPr="00F7443A">
        <w:t xml:space="preserve"> </w:t>
      </w:r>
    </w:p>
    <w:bookmarkEnd w:id="28"/>
    <w:p w14:paraId="3800138F" w14:textId="77777777" w:rsidR="00943AF6" w:rsidRPr="00344B4B" w:rsidRDefault="0014783B" w:rsidP="00BE5DC5">
      <w:pPr>
        <w:pStyle w:val="NoSpacing"/>
        <w:spacing w:before="240"/>
        <w:rPr>
          <w:b/>
          <w:i/>
          <w:color w:val="00486E"/>
          <w:u w:val="single"/>
        </w:rPr>
      </w:pPr>
      <w:r w:rsidRPr="00344B4B">
        <w:rPr>
          <w:b/>
          <w:i/>
          <w:color w:val="00486E"/>
          <w:u w:val="single"/>
        </w:rPr>
        <w:t>Korisnici državne potpore (Korisnici operatori i krajnji korisnici mreže)</w:t>
      </w:r>
    </w:p>
    <w:p w14:paraId="3D816C9C" w14:textId="4DEB1DC6" w:rsidR="00F17AE8" w:rsidRDefault="00F17AE8" w:rsidP="007B7CBE">
      <w:pPr>
        <w:pStyle w:val="NoSpacing"/>
      </w:pPr>
      <w:r w:rsidRPr="00E53437">
        <w:t>Državne potpore se dodjeljuju izravno ulag</w:t>
      </w:r>
      <w:r>
        <w:t xml:space="preserve">ačima u mreže, a </w:t>
      </w:r>
      <w:r w:rsidR="007C07B7">
        <w:t xml:space="preserve">čiji su projektni prijedlozi odabrani u postupku dodjele bespovratnih sredstava </w:t>
      </w:r>
      <w:r w:rsidR="00107551">
        <w:t xml:space="preserve">u okviru ovog </w:t>
      </w:r>
      <w:r w:rsidR="00C10C75">
        <w:t>Ograničenog poziva</w:t>
      </w:r>
      <w:r w:rsidR="00107551">
        <w:t>.</w:t>
      </w:r>
      <w:r>
        <w:t xml:space="preserve"> </w:t>
      </w:r>
      <w:r w:rsidRPr="00E53437">
        <w:t xml:space="preserve">Dodijeljena financijska potpora omogućit će </w:t>
      </w:r>
      <w:r>
        <w:t>korisnicima državne potpore</w:t>
      </w:r>
      <w:r w:rsidR="00424985">
        <w:t xml:space="preserve"> </w:t>
      </w:r>
      <w:r w:rsidRPr="00E53437">
        <w:t>obavljanje komercijalne djelatnosti pod uvjetima koji inače ne bi bili dostupni na tržištu</w:t>
      </w:r>
      <w:r>
        <w:t>.</w:t>
      </w:r>
    </w:p>
    <w:p w14:paraId="6A5A9327" w14:textId="6EE84FC5" w:rsidR="00F5444E" w:rsidRDefault="0014783B" w:rsidP="002C6A80">
      <w:pPr>
        <w:pStyle w:val="NoSpacing"/>
      </w:pPr>
      <w:r w:rsidRPr="00E53437">
        <w:t xml:space="preserve">Korisnik državne potpore bit će </w:t>
      </w:r>
      <w:r w:rsidR="007A6D30">
        <w:t>odabrani</w:t>
      </w:r>
      <w:r w:rsidR="00F17AE8">
        <w:t xml:space="preserve"> </w:t>
      </w:r>
      <w:r w:rsidRPr="00E53437">
        <w:t xml:space="preserve"> operator</w:t>
      </w:r>
      <w:r w:rsidR="00F17AE8">
        <w:t xml:space="preserve"> u </w:t>
      </w:r>
      <w:r w:rsidR="0051109B">
        <w:t>investicijskom m</w:t>
      </w:r>
      <w:r w:rsidR="00F17AE8">
        <w:t>odelu A, odnosno JL</w:t>
      </w:r>
      <w:r w:rsidR="004E6D91">
        <w:t>R</w:t>
      </w:r>
      <w:r w:rsidR="00F17AE8">
        <w:t xml:space="preserve">S u </w:t>
      </w:r>
      <w:r w:rsidR="0051109B">
        <w:t xml:space="preserve">investicijskom </w:t>
      </w:r>
      <w:r w:rsidR="00F17AE8">
        <w:t xml:space="preserve">modelu </w:t>
      </w:r>
      <w:r w:rsidR="00107551">
        <w:t xml:space="preserve">B i </w:t>
      </w:r>
      <w:r w:rsidR="00F17AE8">
        <w:t>C</w:t>
      </w:r>
      <w:r w:rsidRPr="00E53437">
        <w:t xml:space="preserve">. Neizravni korisnici (operatori koji plaćaju veleprodajni pristup bit će operatori elektroničkih komunikacija koji se koriste novom mrežom za pružanje maloprodajnih usluga krajnjim korisnicima te sami krajnji korisnici. </w:t>
      </w:r>
      <w:r w:rsidR="00C959A0" w:rsidRPr="00E53437">
        <w:t xml:space="preserve">Budući da </w:t>
      </w:r>
      <w:r w:rsidRPr="00E53437">
        <w:t xml:space="preserve">doprinos države nije osiguran u skladu s uobičajenim tržišnim uvjetima, </w:t>
      </w:r>
      <w:r w:rsidR="00C959A0" w:rsidRPr="00E53437">
        <w:t xml:space="preserve">te </w:t>
      </w:r>
      <w:r w:rsidRPr="00E53437">
        <w:t xml:space="preserve">se stoga smatra državnom potporom, postupkom </w:t>
      </w:r>
      <w:r w:rsidR="00F17AE8">
        <w:t>pred</w:t>
      </w:r>
      <w:r w:rsidR="007A6D30">
        <w:t>-</w:t>
      </w:r>
      <w:r w:rsidRPr="00E53437">
        <w:t>odabira</w:t>
      </w:r>
      <w:r w:rsidR="00365C14">
        <w:t xml:space="preserve"> u modelu A</w:t>
      </w:r>
      <w:r w:rsidR="009E6DE3" w:rsidRPr="00E53437">
        <w:t>, odnosno postupkom javne nabave</w:t>
      </w:r>
      <w:r w:rsidR="00365C14">
        <w:t xml:space="preserve"> u modelima B i C</w:t>
      </w:r>
      <w:r w:rsidRPr="00E53437">
        <w:t xml:space="preserve"> osigurava se da je svaka potpora ograničena na najmanji iznos potreban za određeni projekt.</w:t>
      </w:r>
      <w:r w:rsidR="00424985">
        <w:t xml:space="preserve"> </w:t>
      </w:r>
    </w:p>
    <w:p w14:paraId="47520C15" w14:textId="1D7243DC" w:rsidR="00943AF6" w:rsidRPr="00E53437" w:rsidRDefault="0014783B" w:rsidP="00183345">
      <w:pPr>
        <w:pStyle w:val="Heading1"/>
      </w:pPr>
      <w:bookmarkStart w:id="29" w:name="_PRAVILA_POZIVA"/>
      <w:bookmarkStart w:id="30" w:name="_Toc490210283"/>
      <w:bookmarkStart w:id="31" w:name="_Toc2619505"/>
      <w:bookmarkStart w:id="32" w:name="_Toc3482594"/>
      <w:bookmarkEnd w:id="29"/>
      <w:r w:rsidRPr="00E53437">
        <w:t xml:space="preserve">PRAVILA </w:t>
      </w:r>
      <w:bookmarkStart w:id="33" w:name="bookmark9"/>
      <w:bookmarkEnd w:id="30"/>
      <w:bookmarkEnd w:id="33"/>
      <w:r w:rsidR="00C10C75">
        <w:t>OGRANIČENOG POZIVA</w:t>
      </w:r>
      <w:bookmarkEnd w:id="31"/>
      <w:bookmarkEnd w:id="32"/>
    </w:p>
    <w:p w14:paraId="74444781" w14:textId="3409FC34" w:rsidR="009E5E59" w:rsidRPr="00E53437" w:rsidRDefault="0014783B" w:rsidP="00491EB1">
      <w:pPr>
        <w:pStyle w:val="Heading2"/>
      </w:pPr>
      <w:bookmarkStart w:id="34" w:name="_Toc452468691"/>
      <w:bookmarkStart w:id="35" w:name="_Toc490210284"/>
      <w:bookmarkStart w:id="36" w:name="_Toc2619506"/>
      <w:bookmarkStart w:id="37" w:name="_Toc3482595"/>
      <w:r w:rsidRPr="00E53437">
        <w:t>Prihvatljivost prijavitelja</w:t>
      </w:r>
      <w:bookmarkEnd w:id="34"/>
      <w:bookmarkEnd w:id="35"/>
      <w:bookmarkEnd w:id="36"/>
      <w:bookmarkEnd w:id="37"/>
    </w:p>
    <w:p w14:paraId="7A780769" w14:textId="27AAEB43" w:rsidR="009E5E59" w:rsidRPr="00A735DE" w:rsidRDefault="009E5E59" w:rsidP="007B7CBE">
      <w:pPr>
        <w:pStyle w:val="NoSpacing"/>
      </w:pPr>
      <w:r w:rsidRPr="00A735DE">
        <w:t xml:space="preserve">Prihvatljivi prijavitelji u okviru ovog </w:t>
      </w:r>
      <w:r w:rsidR="00C10C75">
        <w:t>Ograničenog poziva</w:t>
      </w:r>
      <w:r w:rsidRPr="00A735DE">
        <w:t xml:space="preserve"> su prijavitelji odabrani u postupku pred</w:t>
      </w:r>
      <w:r w:rsidR="00091B94" w:rsidRPr="00A735DE">
        <w:t>-</w:t>
      </w:r>
      <w:r w:rsidR="004E6D91" w:rsidRPr="00A735DE">
        <w:t>odabira</w:t>
      </w:r>
      <w:r w:rsidRPr="00A735DE">
        <w:t xml:space="preserve">, </w:t>
      </w:r>
      <w:r w:rsidR="00143660">
        <w:t xml:space="preserve">odnosno </w:t>
      </w:r>
      <w:r w:rsidR="00FF26EC">
        <w:t xml:space="preserve">u postupcima u okviru </w:t>
      </w:r>
      <w:r w:rsidR="00FF26EC" w:rsidRPr="00FF26EC">
        <w:t>Javnog poziva – iskaz interesa te Javnog poziva – dostava prijava</w:t>
      </w:r>
      <w:r w:rsidR="00F019D9">
        <w:t xml:space="preserve">. </w:t>
      </w:r>
      <w:r w:rsidR="0089035B">
        <w:t>L</w:t>
      </w:r>
      <w:r w:rsidR="002148BE" w:rsidRPr="002148BE">
        <w:t>ist</w:t>
      </w:r>
      <w:r w:rsidR="0089035B">
        <w:t>a</w:t>
      </w:r>
      <w:r w:rsidR="002148BE" w:rsidRPr="002148BE">
        <w:t xml:space="preserve"> prihvatljivih prijavitelja za Ograničeni poziv objavljena </w:t>
      </w:r>
      <w:r w:rsidR="0089035B">
        <w:t xml:space="preserve">je </w:t>
      </w:r>
      <w:r w:rsidR="002148BE" w:rsidRPr="002148BE">
        <w:t xml:space="preserve">na središnjoj internetskoj stranici ESI fondova </w:t>
      </w:r>
      <w:hyperlink r:id="rId27" w:history="1">
        <w:r w:rsidR="0089035B" w:rsidRPr="00126C3C">
          <w:rPr>
            <w:rStyle w:val="Hyperlink"/>
          </w:rPr>
          <w:t>www.strukturnifondovi.hr</w:t>
        </w:r>
      </w:hyperlink>
      <w:r w:rsidR="002148BE" w:rsidRPr="002148BE">
        <w:t>.</w:t>
      </w:r>
      <w:r w:rsidR="0089035B">
        <w:t xml:space="preserve"> </w:t>
      </w:r>
    </w:p>
    <w:p w14:paraId="4627F63E" w14:textId="77777777" w:rsidR="00A75E72" w:rsidRDefault="009E5E59" w:rsidP="00A75E72">
      <w:pPr>
        <w:pStyle w:val="NoSpacing"/>
      </w:pPr>
      <w:r w:rsidRPr="00A735DE">
        <w:lastRenderedPageBreak/>
        <w:t xml:space="preserve">Prihvatljivi prijavitelji odabrani u postupku </w:t>
      </w:r>
      <w:r w:rsidR="008E1A1A" w:rsidRPr="00A735DE">
        <w:t>pred</w:t>
      </w:r>
      <w:r w:rsidR="00091B94" w:rsidRPr="00A735DE">
        <w:t>-</w:t>
      </w:r>
      <w:r w:rsidR="008E1A1A" w:rsidRPr="00A735DE">
        <w:t xml:space="preserve">odabira </w:t>
      </w:r>
      <w:r w:rsidR="003C49A5">
        <w:t>imaju pravo</w:t>
      </w:r>
      <w:r w:rsidR="003C49A5" w:rsidRPr="00A735DE">
        <w:t xml:space="preserve"> </w:t>
      </w:r>
      <w:r w:rsidRPr="00A735DE">
        <w:t xml:space="preserve">podnijeti projektnu </w:t>
      </w:r>
      <w:r w:rsidR="00A75E72">
        <w:t>prijedlog</w:t>
      </w:r>
      <w:r w:rsidRPr="00A735DE">
        <w:t xml:space="preserve"> samo za onaj</w:t>
      </w:r>
      <w:r w:rsidR="0051109B" w:rsidRPr="00A735DE">
        <w:t xml:space="preserve"> investicijski</w:t>
      </w:r>
      <w:r w:rsidRPr="00A735DE">
        <w:t xml:space="preserve"> model</w:t>
      </w:r>
      <w:r w:rsidR="00091B94" w:rsidRPr="00A735DE">
        <w:t xml:space="preserve"> i za onaj </w:t>
      </w:r>
      <w:r w:rsidR="00396771" w:rsidRPr="00E53437">
        <w:t xml:space="preserve">Plan razvoja širokopojasne infrastrukture </w:t>
      </w:r>
      <w:r w:rsidR="00A735DE">
        <w:t xml:space="preserve">(u daljnjem tekstu: </w:t>
      </w:r>
      <w:r w:rsidR="00091B94" w:rsidRPr="002C7506">
        <w:t>PRŠI</w:t>
      </w:r>
      <w:r w:rsidR="002C7506" w:rsidRPr="002C7506">
        <w:t>)</w:t>
      </w:r>
      <w:r w:rsidRPr="002C7506">
        <w:t xml:space="preserve"> za koji su u postupku </w:t>
      </w:r>
      <w:r w:rsidR="008E1A1A" w:rsidRPr="002C7506">
        <w:t>pred</w:t>
      </w:r>
      <w:r w:rsidR="00091B94" w:rsidRPr="002C7506">
        <w:t>-</w:t>
      </w:r>
      <w:r w:rsidR="008E1A1A" w:rsidRPr="002C7506">
        <w:t xml:space="preserve">odabira </w:t>
      </w:r>
      <w:r w:rsidRPr="002C7506">
        <w:t>odabrani.</w:t>
      </w:r>
    </w:p>
    <w:p w14:paraId="1882B10B" w14:textId="51694472" w:rsidR="00943AF6" w:rsidRPr="00E53437" w:rsidRDefault="0014783B" w:rsidP="00491EB1">
      <w:pPr>
        <w:pStyle w:val="Heading2"/>
      </w:pPr>
      <w:bookmarkStart w:id="38" w:name="_Toc452468692"/>
      <w:bookmarkStart w:id="39" w:name="_Toc490210285"/>
      <w:bookmarkStart w:id="40" w:name="_Toc2619507"/>
      <w:bookmarkStart w:id="41" w:name="_Toc3482596"/>
      <w:r w:rsidRPr="00E53437">
        <w:t>Prihvatljivost partnera i formiranje partnerstva</w:t>
      </w:r>
      <w:bookmarkEnd w:id="38"/>
      <w:bookmarkEnd w:id="39"/>
      <w:bookmarkEnd w:id="40"/>
      <w:bookmarkEnd w:id="41"/>
    </w:p>
    <w:p w14:paraId="5AEFA873" w14:textId="1DE59126" w:rsidR="00941812" w:rsidRPr="00757179" w:rsidRDefault="00E060EC" w:rsidP="007B7CBE">
      <w:pPr>
        <w:pStyle w:val="NoSpacing"/>
      </w:pPr>
      <w:r>
        <w:t>Prihvatljivost par</w:t>
      </w:r>
      <w:r w:rsidR="00B34044">
        <w:t>tnera i formiranje partnerstva</w:t>
      </w:r>
      <w:r w:rsidR="00736835">
        <w:t xml:space="preserve"> </w:t>
      </w:r>
      <w:r w:rsidR="00626F27">
        <w:t xml:space="preserve">ovisi o vrsti investicijskog </w:t>
      </w:r>
      <w:r w:rsidR="00365C14">
        <w:t>modela</w:t>
      </w:r>
      <w:r w:rsidR="00626F27">
        <w:t xml:space="preserve"> </w:t>
      </w:r>
      <w:r w:rsidR="00EE71D1">
        <w:t>za</w:t>
      </w:r>
      <w:r w:rsidR="00626F27">
        <w:t xml:space="preserve"> provedbu PRŠI-ja</w:t>
      </w:r>
      <w:r w:rsidR="00405C17" w:rsidRPr="00E53437">
        <w:t xml:space="preserve"> </w:t>
      </w:r>
      <w:r w:rsidR="00626F27">
        <w:t>te</w:t>
      </w:r>
      <w:r w:rsidR="00405C17" w:rsidRPr="00E53437">
        <w:t xml:space="preserve"> pravil</w:t>
      </w:r>
      <w:r w:rsidR="001B75B5">
        <w:t>ima</w:t>
      </w:r>
      <w:r w:rsidR="00405C17" w:rsidRPr="00E53437">
        <w:t xml:space="preserve"> kojima se uređuje postupanje tijela u sustavima upravljanja i kontrole korištenja Europskog socijalnog fonda, Europskog fonda za regionalni razvoj i Kohezijskog fonda, u vezi s ciljem "Ulaganje za rast i radna mjesta".</w:t>
      </w:r>
    </w:p>
    <w:p w14:paraId="5ADDE13D" w14:textId="32F0CCDA" w:rsidR="00405C17" w:rsidRPr="003A4505" w:rsidRDefault="003A4505" w:rsidP="007B7CBE">
      <w:pPr>
        <w:pStyle w:val="NoSpacing"/>
        <w:rPr>
          <w:b/>
          <w:i/>
          <w:color w:val="00486E"/>
          <w:u w:val="single"/>
        </w:rPr>
      </w:pPr>
      <w:r w:rsidRPr="003A4505">
        <w:rPr>
          <w:b/>
          <w:i/>
          <w:color w:val="00486E"/>
          <w:u w:val="single"/>
        </w:rPr>
        <w:t>Investicijski model A</w:t>
      </w:r>
    </w:p>
    <w:p w14:paraId="0D16D48E" w14:textId="4A42C3FA" w:rsidR="00405C17" w:rsidRDefault="00562744" w:rsidP="007B7CBE">
      <w:pPr>
        <w:pStyle w:val="NoSpacing"/>
      </w:pPr>
      <w:r>
        <w:t>U</w:t>
      </w:r>
      <w:r w:rsidR="00405C17" w:rsidRPr="00E53437">
        <w:t xml:space="preserve"> </w:t>
      </w:r>
      <w:r w:rsidR="0051109B">
        <w:t>investicijskom m</w:t>
      </w:r>
      <w:r w:rsidR="00405C17" w:rsidRPr="00E53437">
        <w:t xml:space="preserve">odelu A obvezno je formiranje partnerstva </w:t>
      </w:r>
      <w:r w:rsidR="00AA6327" w:rsidRPr="00E53437">
        <w:t>između oper</w:t>
      </w:r>
      <w:r w:rsidR="00DD1D4B">
        <w:t>atora odabranog u postupku pred</w:t>
      </w:r>
      <w:r w:rsidR="00230AF1">
        <w:t>-</w:t>
      </w:r>
      <w:r w:rsidR="00DD1D4B">
        <w:t>odabira</w:t>
      </w:r>
      <w:r w:rsidR="00AA6327" w:rsidRPr="00E53437">
        <w:t xml:space="preserve"> kao prihvatljivog prijavitelja </w:t>
      </w:r>
      <w:r w:rsidR="00D80E38">
        <w:t xml:space="preserve">na </w:t>
      </w:r>
      <w:r w:rsidR="00C10C75">
        <w:t>Ograničen</w:t>
      </w:r>
      <w:r w:rsidR="00D80E38">
        <w:t>i</w:t>
      </w:r>
      <w:r w:rsidR="00C10C75">
        <w:t xml:space="preserve"> poziv</w:t>
      </w:r>
      <w:r w:rsidR="00AB3F8F">
        <w:t xml:space="preserve"> (</w:t>
      </w:r>
      <w:r w:rsidR="007A05CA">
        <w:t xml:space="preserve">odluka o odabranom operatoru </w:t>
      </w:r>
      <w:r w:rsidR="00EE5D22">
        <w:t>za</w:t>
      </w:r>
      <w:r w:rsidR="00935EFA">
        <w:t xml:space="preserve"> </w:t>
      </w:r>
      <w:r w:rsidR="00EE5D22">
        <w:t xml:space="preserve">provedbu PRŠI-ja </w:t>
      </w:r>
      <w:r w:rsidR="007A05CA">
        <w:t xml:space="preserve">donesena </w:t>
      </w:r>
      <w:r w:rsidR="00A57955">
        <w:t xml:space="preserve">je </w:t>
      </w:r>
      <w:r w:rsidR="007A05CA">
        <w:t>u</w:t>
      </w:r>
      <w:r w:rsidR="00935EFA">
        <w:t xml:space="preserve"> </w:t>
      </w:r>
      <w:r w:rsidR="007A05CA">
        <w:t>okviru Javnog poziva – dostava pri</w:t>
      </w:r>
      <w:r w:rsidR="009D70DA">
        <w:t>java</w:t>
      </w:r>
      <w:r w:rsidR="00AB3F8F">
        <w:t>)</w:t>
      </w:r>
      <w:r w:rsidR="00DD1D4B">
        <w:t xml:space="preserve"> </w:t>
      </w:r>
      <w:r w:rsidR="00935EFA">
        <w:t>te</w:t>
      </w:r>
      <w:r w:rsidR="00DD1D4B">
        <w:t xml:space="preserve"> </w:t>
      </w:r>
      <w:r w:rsidR="00DD1D4B" w:rsidRPr="00E53437">
        <w:t>JLRS</w:t>
      </w:r>
      <w:r w:rsidR="00BB72E9">
        <w:t>-a</w:t>
      </w:r>
      <w:r w:rsidR="00DD1D4B" w:rsidRPr="00E53437">
        <w:t xml:space="preserve"> koj</w:t>
      </w:r>
      <w:r w:rsidR="00E208FD">
        <w:t>i</w:t>
      </w:r>
      <w:r w:rsidR="00DD1D4B" w:rsidRPr="00E53437">
        <w:t xml:space="preserve"> je NP</w:t>
      </w:r>
      <w:r w:rsidR="00C42594">
        <w:t xml:space="preserve"> za PRŠI </w:t>
      </w:r>
      <w:r w:rsidR="009A152C">
        <w:t>(PRŠI</w:t>
      </w:r>
      <w:r w:rsidR="00C42594">
        <w:t xml:space="preserve"> je dostavljen u okviru Javnog </w:t>
      </w:r>
      <w:r w:rsidR="0000271C">
        <w:t>poziva – iskaz interesa</w:t>
      </w:r>
      <w:r w:rsidR="009A152C">
        <w:t>)</w:t>
      </w:r>
      <w:r w:rsidR="00935EFA">
        <w:t xml:space="preserve"> za koji je operator odabran</w:t>
      </w:r>
      <w:r w:rsidR="00AA6327" w:rsidRPr="00E53437">
        <w:t xml:space="preserve">. </w:t>
      </w:r>
    </w:p>
    <w:p w14:paraId="171C5DBD" w14:textId="77777777" w:rsidR="00763587" w:rsidRPr="00E53437" w:rsidRDefault="00763587" w:rsidP="00E251F9">
      <w:pPr>
        <w:pStyle w:val="NoSpacing"/>
        <w:spacing w:before="0"/>
      </w:pPr>
    </w:p>
    <w:p w14:paraId="4D876C97" w14:textId="384FD491" w:rsidR="00AA6327" w:rsidRPr="00E251F9" w:rsidRDefault="00E251F9" w:rsidP="00E251F9">
      <w:pPr>
        <w:pStyle w:val="NoSpacing"/>
        <w:spacing w:before="0"/>
        <w:rPr>
          <w:b/>
          <w:i/>
          <w:color w:val="00486E"/>
          <w:u w:val="single"/>
        </w:rPr>
      </w:pPr>
      <w:r w:rsidRPr="00E251F9">
        <w:rPr>
          <w:b/>
          <w:i/>
          <w:color w:val="00486E"/>
          <w:u w:val="single"/>
        </w:rPr>
        <w:t>Investicijski model B</w:t>
      </w:r>
    </w:p>
    <w:p w14:paraId="708C1BA8" w14:textId="617B3405" w:rsidR="00E251F9" w:rsidRDefault="00AA6327" w:rsidP="007B7CBE">
      <w:pPr>
        <w:pStyle w:val="NoSpacing"/>
      </w:pPr>
      <w:r w:rsidRPr="00E53437">
        <w:t xml:space="preserve">U okviru ovog </w:t>
      </w:r>
      <w:r w:rsidR="00C10C75">
        <w:t>Ograničenog poziva</w:t>
      </w:r>
      <w:r w:rsidRPr="00E53437">
        <w:t xml:space="preserve"> u </w:t>
      </w:r>
      <w:r w:rsidR="0051109B">
        <w:t>investicijskom m</w:t>
      </w:r>
      <w:r w:rsidRPr="00E53437">
        <w:t xml:space="preserve">odelu B </w:t>
      </w:r>
      <w:r w:rsidR="00C04070">
        <w:t>p</w:t>
      </w:r>
      <w:r w:rsidR="00763587" w:rsidRPr="00763587">
        <w:t>rijavitelji moraju djelovati pojedinačno. Partnerske organizacije i partnerstvo bilo koje vrste nisu prihvatljivi.</w:t>
      </w:r>
      <w:r w:rsidR="00424985">
        <w:t xml:space="preserve"> </w:t>
      </w:r>
    </w:p>
    <w:p w14:paraId="36F2331A" w14:textId="73DFECCB" w:rsidR="00AA6327" w:rsidRPr="00E251F9" w:rsidRDefault="00E251F9" w:rsidP="007B7CBE">
      <w:pPr>
        <w:pStyle w:val="NoSpacing"/>
      </w:pPr>
      <w:r w:rsidRPr="00E251F9">
        <w:rPr>
          <w:b/>
          <w:i/>
          <w:color w:val="00486E"/>
          <w:u w:val="single"/>
        </w:rPr>
        <w:t>Investicijski model C</w:t>
      </w:r>
    </w:p>
    <w:p w14:paraId="049F3FEB" w14:textId="2DDAB524" w:rsidR="00AA6327" w:rsidRPr="00E53437" w:rsidRDefault="00AA6327" w:rsidP="007B7CBE">
      <w:pPr>
        <w:pStyle w:val="NoSpacing"/>
      </w:pPr>
      <w:r w:rsidRPr="00E53437">
        <w:t xml:space="preserve">U okviru ovog </w:t>
      </w:r>
      <w:r w:rsidR="00C10C75">
        <w:t>Ograničenog poziva</w:t>
      </w:r>
      <w:r w:rsidRPr="00E53437">
        <w:t xml:space="preserve"> u </w:t>
      </w:r>
      <w:r w:rsidR="0051109B">
        <w:t>investicijskom m</w:t>
      </w:r>
      <w:r w:rsidRPr="00E53437">
        <w:t xml:space="preserve">odelu C nije dozvoljeno formiranje partnerstva u smislu pravila </w:t>
      </w:r>
      <w:r w:rsidR="00051559">
        <w:t>SUK-a</w:t>
      </w:r>
      <w:r w:rsidRPr="00E53437">
        <w:t xml:space="preserve"> već samo partnerstva u skladu sa ZJPP</w:t>
      </w:r>
      <w:r w:rsidR="00641261">
        <w:t>-</w:t>
      </w:r>
      <w:r w:rsidR="00370DF6">
        <w:t>om</w:t>
      </w:r>
      <w:r w:rsidRPr="00E53437">
        <w:t xml:space="preserve">. </w:t>
      </w:r>
    </w:p>
    <w:p w14:paraId="78E9E145" w14:textId="57EE16E5" w:rsidR="00943AF6" w:rsidRPr="00E53437" w:rsidRDefault="0014783B" w:rsidP="00491EB1">
      <w:pPr>
        <w:pStyle w:val="Heading2"/>
      </w:pPr>
      <w:bookmarkStart w:id="42" w:name="_Toc452468698"/>
      <w:bookmarkStart w:id="43" w:name="_Toc490210290"/>
      <w:bookmarkStart w:id="44" w:name="_Toc2619512"/>
      <w:bookmarkStart w:id="45" w:name="_Toc3482597"/>
      <w:r w:rsidRPr="00E53437">
        <w:t>Prihvatljive projektne aktivnosti: koja ulaganja su dozvoljena?</w:t>
      </w:r>
      <w:bookmarkEnd w:id="42"/>
      <w:bookmarkEnd w:id="43"/>
      <w:bookmarkEnd w:id="44"/>
      <w:bookmarkEnd w:id="45"/>
    </w:p>
    <w:p w14:paraId="3F74141F" w14:textId="525D159D" w:rsidR="00943AF6" w:rsidRDefault="0014783B" w:rsidP="007B7CBE">
      <w:pPr>
        <w:pStyle w:val="NoSpacing"/>
      </w:pPr>
      <w:bookmarkStart w:id="46" w:name="_Hlk536289308"/>
      <w:r w:rsidRPr="00E53437">
        <w:t xml:space="preserve">Prihvatljive aktivnosti koje se mogu financirati u okviru ovog </w:t>
      </w:r>
      <w:r w:rsidR="00C10C75">
        <w:t>Ograničenog poziva</w:t>
      </w:r>
      <w:r w:rsidRPr="00E53437">
        <w:t xml:space="preserve"> su: </w:t>
      </w:r>
      <w:bookmarkStart w:id="47" w:name="_Toc490210291"/>
    </w:p>
    <w:p w14:paraId="5063D5A1" w14:textId="170BA914" w:rsidR="00BA3108" w:rsidRPr="00FA4FD0" w:rsidRDefault="00BA3108" w:rsidP="00FA4FD0">
      <w:pPr>
        <w:rPr>
          <w:b/>
          <w:i/>
          <w:color w:val="00486E"/>
          <w:u w:val="single"/>
        </w:rPr>
      </w:pPr>
      <w:r w:rsidRPr="00FA4FD0">
        <w:rPr>
          <w:b/>
          <w:i/>
          <w:color w:val="00486E"/>
          <w:u w:val="single"/>
        </w:rPr>
        <w:t xml:space="preserve">Priprema projektno-tehničke dokumentacije i studija </w:t>
      </w:r>
    </w:p>
    <w:bookmarkEnd w:id="47"/>
    <w:p w14:paraId="6334AD12" w14:textId="0591936D" w:rsidR="00943AF6" w:rsidRDefault="00516CFB" w:rsidP="00611C5C">
      <w:pPr>
        <w:pStyle w:val="ListParagraph"/>
        <w:numPr>
          <w:ilvl w:val="0"/>
          <w:numId w:val="28"/>
        </w:numPr>
        <w:spacing w:before="0"/>
      </w:pPr>
      <w:r>
        <w:t>S</w:t>
      </w:r>
      <w:r w:rsidR="0014783B" w:rsidRPr="00E53437">
        <w:t xml:space="preserve">avjetodavne usluge za izradu dokumentacije za pripremu projekta (npr. </w:t>
      </w:r>
      <w:r w:rsidR="0046496C">
        <w:t xml:space="preserve">izrada </w:t>
      </w:r>
      <w:r w:rsidR="0014783B" w:rsidRPr="00E53437">
        <w:t>PRŠI</w:t>
      </w:r>
      <w:r w:rsidR="0046496C">
        <w:t>-ja</w:t>
      </w:r>
      <w:r w:rsidR="0014783B" w:rsidRPr="00E53437">
        <w:t xml:space="preserve">, </w:t>
      </w:r>
      <w:r w:rsidR="00521CB1">
        <w:t xml:space="preserve">izrada </w:t>
      </w:r>
      <w:r w:rsidR="0046496C">
        <w:t>f</w:t>
      </w:r>
      <w:r w:rsidR="00521CB1">
        <w:t>inancijske i ekonomske analize</w:t>
      </w:r>
      <w:r w:rsidR="0014783B" w:rsidRPr="00E53437">
        <w:t>, izrada projektnog prijedloga/projektne prijave</w:t>
      </w:r>
      <w:r w:rsidR="00DD185A">
        <w:t>, prikupljanje podataka o broju stanova/kućanstava na prostornom obuhvatu PRŠI-ja</w:t>
      </w:r>
      <w:r w:rsidR="0014783B" w:rsidRPr="00E53437">
        <w:t>)</w:t>
      </w:r>
      <w:r w:rsidR="00DD185A">
        <w:t>.</w:t>
      </w:r>
    </w:p>
    <w:bookmarkEnd w:id="46"/>
    <w:p w14:paraId="60BF9388" w14:textId="24186EB4" w:rsidR="004D59BB" w:rsidRPr="00FA4FD0" w:rsidRDefault="00BA3108" w:rsidP="00FA4FD0">
      <w:pPr>
        <w:rPr>
          <w:b/>
          <w:i/>
          <w:u w:val="single"/>
        </w:rPr>
      </w:pPr>
      <w:r w:rsidRPr="00FA4FD0">
        <w:rPr>
          <w:b/>
          <w:i/>
          <w:color w:val="00486E"/>
          <w:u w:val="single"/>
        </w:rPr>
        <w:t>Provedba projekta</w:t>
      </w:r>
      <w:r w:rsidR="003C0E1E" w:rsidRPr="00FA4FD0">
        <w:rPr>
          <w:b/>
          <w:i/>
          <w:color w:val="00486E"/>
          <w:u w:val="single"/>
        </w:rPr>
        <w:t xml:space="preserve"> </w:t>
      </w:r>
    </w:p>
    <w:p w14:paraId="569AD57D" w14:textId="4BB6A433" w:rsidR="004D59BB" w:rsidRPr="00E53437" w:rsidRDefault="00516CFB" w:rsidP="00611C5C">
      <w:pPr>
        <w:pStyle w:val="ListParagraph"/>
        <w:numPr>
          <w:ilvl w:val="0"/>
          <w:numId w:val="28"/>
        </w:numPr>
        <w:spacing w:before="0"/>
      </w:pPr>
      <w:r>
        <w:t>P</w:t>
      </w:r>
      <w:r w:rsidR="004D59BB" w:rsidRPr="00E53437">
        <w:t>rojektiranje širokopojasne pristupne mreže sljedeće generacije (izrada projektne dokumentacije kao npr. izrada</w:t>
      </w:r>
      <w:r w:rsidR="00424985">
        <w:t xml:space="preserve"> </w:t>
      </w:r>
      <w:r w:rsidR="004D59BB" w:rsidRPr="00E53437">
        <w:t>dokumentacije za izgradnju infrastrukture širokopojasne pristupne mreže sljedeće generacije, izrada dokumentacije potrebne za kompletiranje zahtjeva za ishođenje potrebnih dozvola uključujući troškove za ishođenja istih, izrada detaljnih specifikacija, izrada geodetskog projekta, geodetskih elaborata, geodetskih snimaka izvedenog stanja i sl.);</w:t>
      </w:r>
    </w:p>
    <w:p w14:paraId="1BD4526F" w14:textId="240E770D" w:rsidR="00943AF6" w:rsidRPr="00E53437" w:rsidRDefault="00516CFB" w:rsidP="00611C5C">
      <w:pPr>
        <w:pStyle w:val="ListParagraph"/>
        <w:numPr>
          <w:ilvl w:val="0"/>
          <w:numId w:val="28"/>
        </w:numPr>
        <w:spacing w:before="0"/>
      </w:pPr>
      <w:r>
        <w:t>R</w:t>
      </w:r>
      <w:r w:rsidR="0014783B" w:rsidRPr="00E53437">
        <w:t xml:space="preserve">adovi na izgradnji infrastrukture širokopojasne pristupne mreže sljedeće generacije (npr. građevinski radovi potrebni za izgradnju sustava kabelske kanalizacije, polaganje cijevi, polaganje svjetlovodnih kabela, postavljanje nadzemne mreže (stupova) ukoliko </w:t>
      </w:r>
      <w:r w:rsidR="00C54B5B" w:rsidRPr="00E53437">
        <w:t>isto nije zabranjeno dokumentima prostornog planiranja</w:t>
      </w:r>
      <w:r w:rsidR="0014783B" w:rsidRPr="00E53437">
        <w:t xml:space="preserve">, izgradnja novih čvorova </w:t>
      </w:r>
      <w:r w:rsidR="0014783B" w:rsidRPr="00E53437">
        <w:lastRenderedPageBreak/>
        <w:t>pristupne mreže, kupnja ili najam, te opremanje prostora za smještanje opreme</w:t>
      </w:r>
      <w:r w:rsidR="00424985">
        <w:t xml:space="preserve"> </w:t>
      </w:r>
      <w:r w:rsidR="0014783B" w:rsidRPr="00E53437">
        <w:t xml:space="preserve">i mrežnih elemenata za širokopojasni pristup </w:t>
      </w:r>
      <w:r w:rsidR="003B4AE5" w:rsidRPr="00E53437">
        <w:t xml:space="preserve">i </w:t>
      </w:r>
      <w:r w:rsidR="0014783B" w:rsidRPr="00E53437">
        <w:t>sl.);</w:t>
      </w:r>
    </w:p>
    <w:p w14:paraId="3B6B3F92" w14:textId="5824D51D" w:rsidR="00943AF6" w:rsidRPr="00E53437" w:rsidRDefault="00516CFB" w:rsidP="00611C5C">
      <w:pPr>
        <w:pStyle w:val="ListParagraph"/>
        <w:numPr>
          <w:ilvl w:val="0"/>
          <w:numId w:val="28"/>
        </w:numPr>
        <w:spacing w:before="0"/>
      </w:pPr>
      <w:bookmarkStart w:id="48" w:name="_Hlk536289390"/>
      <w:r>
        <w:t>N</w:t>
      </w:r>
      <w:r w:rsidR="0014783B" w:rsidRPr="00E53437">
        <w:t>abava i postavljanje opreme širokopojasne mreže (npr. nabava, postavljanje</w:t>
      </w:r>
      <w:r w:rsidR="00424985">
        <w:t xml:space="preserve"> </w:t>
      </w:r>
      <w:r w:rsidR="0014783B" w:rsidRPr="00E53437">
        <w:t>aktivnih mrežnih komponenti smještenih u čvorovima, nabava i instalacija pasivnih mrežnih komponenti, opremanje novih čvorova pristupne mreže, nabava i instalacija elektroenergetskog napajanja i klimatizacijskih uređaja za održavanje kontroliranog okruženja, nabava i postavljanje antenskih stupova i opreme za bežični širokopojasni pristup);</w:t>
      </w:r>
    </w:p>
    <w:bookmarkEnd w:id="48"/>
    <w:p w14:paraId="1C729650" w14:textId="46CC17A9" w:rsidR="00943AF6" w:rsidRPr="00E53437" w:rsidRDefault="00516CFB" w:rsidP="00611C5C">
      <w:pPr>
        <w:pStyle w:val="ListParagraph"/>
        <w:numPr>
          <w:ilvl w:val="0"/>
          <w:numId w:val="28"/>
        </w:numPr>
        <w:spacing w:before="0"/>
      </w:pPr>
      <w:r>
        <w:t>S</w:t>
      </w:r>
      <w:r w:rsidR="0014783B" w:rsidRPr="00E53437">
        <w:t>tručni nadzor radova izgradnje i instalacije infrastrukture širokopojasne pristupne mreže sljedeće generacije;</w:t>
      </w:r>
    </w:p>
    <w:p w14:paraId="72FD3F78" w14:textId="1810A12A" w:rsidR="00943AF6" w:rsidRPr="00E53437" w:rsidRDefault="00516CFB" w:rsidP="00611C5C">
      <w:pPr>
        <w:pStyle w:val="ListParagraph"/>
        <w:numPr>
          <w:ilvl w:val="0"/>
          <w:numId w:val="28"/>
        </w:numPr>
        <w:spacing w:before="0"/>
      </w:pPr>
      <w:r>
        <w:t>O</w:t>
      </w:r>
      <w:r w:rsidR="0014783B" w:rsidRPr="00E53437">
        <w:t>bavljanje poslova i djelatnosti upravljanja projektom gradnje;</w:t>
      </w:r>
    </w:p>
    <w:p w14:paraId="1E97C233" w14:textId="7F0172FB" w:rsidR="00943AF6" w:rsidRPr="00E53437" w:rsidRDefault="00516CFB" w:rsidP="00611C5C">
      <w:pPr>
        <w:pStyle w:val="ListParagraph"/>
        <w:numPr>
          <w:ilvl w:val="0"/>
          <w:numId w:val="28"/>
        </w:numPr>
        <w:spacing w:before="0"/>
      </w:pPr>
      <w:r>
        <w:t>A</w:t>
      </w:r>
      <w:r w:rsidR="0014783B" w:rsidRPr="00E53437">
        <w:t>ktivnosti provedbe horizontalnih načela</w:t>
      </w:r>
      <w:r w:rsidR="00DD185A">
        <w:t>.</w:t>
      </w:r>
    </w:p>
    <w:p w14:paraId="4446DD82" w14:textId="49C22A0F" w:rsidR="00AA7BC5" w:rsidRPr="00FA4FD0" w:rsidRDefault="005A457F" w:rsidP="00FA4FD0">
      <w:pPr>
        <w:rPr>
          <w:b/>
          <w:i/>
          <w:color w:val="00486E"/>
          <w:u w:val="single"/>
        </w:rPr>
      </w:pPr>
      <w:r w:rsidRPr="00FA4FD0">
        <w:rPr>
          <w:b/>
          <w:i/>
          <w:color w:val="00486E"/>
          <w:u w:val="single"/>
        </w:rPr>
        <w:t xml:space="preserve">Upravljanje projektom </w:t>
      </w:r>
    </w:p>
    <w:p w14:paraId="769D92EE" w14:textId="5E124BCA" w:rsidR="005A457F" w:rsidRDefault="002E7538" w:rsidP="0051095C">
      <w:pPr>
        <w:pStyle w:val="ListParagraph"/>
        <w:numPr>
          <w:ilvl w:val="0"/>
          <w:numId w:val="28"/>
        </w:numPr>
        <w:spacing w:before="0"/>
      </w:pPr>
      <w:r>
        <w:t>U</w:t>
      </w:r>
      <w:r w:rsidR="005A457F" w:rsidRPr="00E53437">
        <w:t>pravljanje projektom (npr. izrada dokumentacije za nadmetanje za provedbu javnih nabava i provedba javnih nabava, upravljanje aktivnostima projekta, administracija i tehnička koordinacija, planiranje i izrada opisa poslova i tehničkih specifikacija, financijsko upravljanje i izvještavanje i sl.);</w:t>
      </w:r>
    </w:p>
    <w:p w14:paraId="772EC5CB" w14:textId="3659FCBF" w:rsidR="007D2F71" w:rsidRPr="00E53437" w:rsidRDefault="002E7538" w:rsidP="00AA018B">
      <w:pPr>
        <w:pStyle w:val="ListParagraph"/>
        <w:numPr>
          <w:ilvl w:val="0"/>
          <w:numId w:val="28"/>
        </w:numPr>
      </w:pPr>
      <w:r>
        <w:t>F</w:t>
      </w:r>
      <w:r w:rsidR="00AA018B" w:rsidRPr="00E53437">
        <w:t>inancijska revizija projekta koju osigurava korisnik bespovratnih sredstava, a koja je obvezna za projekte čija ukupno dodijeljena bespovratna sredstva iznose 1.500.000,00 kn i više;</w:t>
      </w:r>
    </w:p>
    <w:p w14:paraId="38D451EC" w14:textId="33527C2A" w:rsidR="005A457F" w:rsidRDefault="002E7538" w:rsidP="008D09FD">
      <w:pPr>
        <w:pStyle w:val="ListParagraph"/>
        <w:numPr>
          <w:ilvl w:val="0"/>
          <w:numId w:val="28"/>
        </w:numPr>
      </w:pPr>
      <w:r>
        <w:t>A</w:t>
      </w:r>
      <w:r w:rsidR="00AA018B" w:rsidRPr="00E53437">
        <w:t>ktivnosti</w:t>
      </w:r>
      <w:r w:rsidR="00AA018B">
        <w:t xml:space="preserve"> </w:t>
      </w:r>
      <w:r w:rsidR="00365C14">
        <w:t xml:space="preserve">informiranja </w:t>
      </w:r>
      <w:r w:rsidR="00AA018B">
        <w:t>i vidljivosti</w:t>
      </w:r>
      <w:r w:rsidR="00AA018B" w:rsidRPr="00E53437">
        <w:t xml:space="preserve"> s ciljem podizanja vidljivosti projektnih aktivnosti i EU financiranja.</w:t>
      </w:r>
    </w:p>
    <w:p w14:paraId="7E721E36" w14:textId="77777777" w:rsidR="00757179" w:rsidRPr="00E53437" w:rsidRDefault="00757179" w:rsidP="00757179">
      <w:pPr>
        <w:pStyle w:val="ListParagraph"/>
      </w:pPr>
    </w:p>
    <w:p w14:paraId="752D1F8D" w14:textId="0F5B20E8" w:rsidR="00943AF6" w:rsidRPr="00E53437" w:rsidRDefault="0014783B" w:rsidP="00183345">
      <w:pPr>
        <w:pStyle w:val="Heading1"/>
      </w:pPr>
      <w:bookmarkStart w:id="49" w:name="_Toc490210301"/>
      <w:bookmarkStart w:id="50" w:name="_Toc2619520"/>
      <w:bookmarkStart w:id="51" w:name="_Toc3482598"/>
      <w:r w:rsidRPr="00E53437">
        <w:t>KAKO SE PRIJAVITI</w:t>
      </w:r>
      <w:bookmarkEnd w:id="49"/>
      <w:bookmarkEnd w:id="50"/>
      <w:bookmarkEnd w:id="51"/>
    </w:p>
    <w:p w14:paraId="5F2056F0" w14:textId="77777777" w:rsidR="00943AF6" w:rsidRPr="00E53437" w:rsidRDefault="0014783B" w:rsidP="00491EB1">
      <w:pPr>
        <w:pStyle w:val="Heading2"/>
      </w:pPr>
      <w:r w:rsidRPr="00E53437">
        <w:t xml:space="preserve"> </w:t>
      </w:r>
      <w:bookmarkStart w:id="52" w:name="_Toc490210302"/>
      <w:bookmarkStart w:id="53" w:name="_Toc2619521"/>
      <w:bookmarkStart w:id="54" w:name="_Toc3482599"/>
      <w:r w:rsidRPr="00E53437">
        <w:t>Izgled i sadržaj projektnog prijedloga</w:t>
      </w:r>
      <w:bookmarkEnd w:id="52"/>
      <w:bookmarkEnd w:id="53"/>
      <w:bookmarkEnd w:id="54"/>
    </w:p>
    <w:p w14:paraId="76B4129F" w14:textId="1B9DCB5D" w:rsidR="00943AF6" w:rsidRPr="00E53437" w:rsidRDefault="0014783B" w:rsidP="007B7CBE">
      <w:pPr>
        <w:pStyle w:val="NoSpacing"/>
      </w:pPr>
      <w:r w:rsidRPr="00E53437">
        <w:t>Projektni prijedlog predaje se na temelju ovih Uputa</w:t>
      </w:r>
      <w:r w:rsidR="00757179">
        <w:t xml:space="preserve"> za prijavitelje</w:t>
      </w:r>
      <w:r w:rsidRPr="00E53437">
        <w:t xml:space="preserve">, </w:t>
      </w:r>
      <w:r w:rsidR="00757179">
        <w:t xml:space="preserve">a </w:t>
      </w:r>
      <w:r w:rsidRPr="00E53437">
        <w:t xml:space="preserve">koristeći obrasce koji su sastavni dio </w:t>
      </w:r>
      <w:r w:rsidR="00C10C75">
        <w:t>Ograničenog poziva</w:t>
      </w:r>
      <w:r w:rsidRPr="00E53437">
        <w:t xml:space="preserve">. </w:t>
      </w:r>
      <w:r w:rsidRPr="00E53437">
        <w:rPr>
          <w:color w:val="000000"/>
        </w:rPr>
        <w:t xml:space="preserve">Projektni prijedlozi, odnosno sva dokumentacija tražena </w:t>
      </w:r>
      <w:r w:rsidR="00757179">
        <w:rPr>
          <w:color w:val="000000"/>
        </w:rPr>
        <w:t>Ograničenim pozivom</w:t>
      </w:r>
      <w:r w:rsidRPr="00E53437">
        <w:rPr>
          <w:color w:val="000000"/>
        </w:rPr>
        <w:t xml:space="preserve"> </w:t>
      </w:r>
      <w:r w:rsidRPr="00E53437">
        <w:t>izrađuj</w:t>
      </w:r>
      <w:r w:rsidR="00757179">
        <w:t>e</w:t>
      </w:r>
      <w:r w:rsidRPr="00E53437">
        <w:t xml:space="preserve"> se na hrvatskom jeziku i latiničnom pismu. Dokumentacija izdana od strane nadležnih tijela drugih država mora biti prevedena na hrvatski te ovjerena od strane sudskog tumača. </w:t>
      </w:r>
    </w:p>
    <w:p w14:paraId="2790B467" w14:textId="510383C0" w:rsidR="00757179" w:rsidRDefault="0014783B" w:rsidP="004C63E5">
      <w:pPr>
        <w:pStyle w:val="NoSpacing"/>
      </w:pPr>
      <w:r w:rsidRPr="00E53437">
        <w:t xml:space="preserve">Projektni prijedlog treba biti popunjen i podnesen nadležnom tijelu putem sustava </w:t>
      </w:r>
      <w:proofErr w:type="spellStart"/>
      <w:r w:rsidRPr="000D2E4F">
        <w:rPr>
          <w:i/>
        </w:rPr>
        <w:t>eFondovi</w:t>
      </w:r>
      <w:proofErr w:type="spellEnd"/>
      <w:r w:rsidRPr="00E53437">
        <w:t>, te sadržavati sljedeće dokumente u traženom formatu i redoslijedu</w:t>
      </w:r>
      <w:r w:rsidR="00880948">
        <w:t xml:space="preserve"> za pojedini </w:t>
      </w:r>
      <w:r w:rsidR="0051109B">
        <w:t>investicijski m</w:t>
      </w:r>
      <w:r w:rsidR="00880948">
        <w:t>odel</w:t>
      </w:r>
      <w:r w:rsidRPr="00E53437">
        <w:t xml:space="preserve">: </w:t>
      </w:r>
    </w:p>
    <w:p w14:paraId="02E7782A" w14:textId="49BF49E7" w:rsidR="00943AF6" w:rsidRPr="00F80448" w:rsidRDefault="00F80448" w:rsidP="00544064">
      <w:pPr>
        <w:pStyle w:val="NoSpacing"/>
        <w:spacing w:after="240"/>
        <w:rPr>
          <w:b/>
          <w:i/>
          <w:color w:val="00486E"/>
          <w:u w:val="single"/>
        </w:rPr>
      </w:pPr>
      <w:r w:rsidRPr="00F80448">
        <w:rPr>
          <w:b/>
          <w:i/>
          <w:color w:val="00486E"/>
          <w:u w:val="single"/>
        </w:rPr>
        <w:t>Investicijski model A</w:t>
      </w:r>
    </w:p>
    <w:tbl>
      <w:tblPr>
        <w:tblStyle w:val="TableGrid"/>
        <w:tblW w:w="8369" w:type="dxa"/>
        <w:jc w:val="center"/>
        <w:tblLayout w:type="fixed"/>
        <w:tblLook w:val="04A0" w:firstRow="1" w:lastRow="0" w:firstColumn="1" w:lastColumn="0" w:noHBand="0" w:noVBand="1"/>
      </w:tblPr>
      <w:tblGrid>
        <w:gridCol w:w="6135"/>
        <w:gridCol w:w="2234"/>
      </w:tblGrid>
      <w:tr w:rsidR="00C265AE" w:rsidRPr="00E53437" w14:paraId="3C3EABA6" w14:textId="77777777" w:rsidTr="00C265AE">
        <w:trPr>
          <w:trHeight w:val="991"/>
          <w:tblHeader/>
          <w:jc w:val="center"/>
        </w:trPr>
        <w:tc>
          <w:tcPr>
            <w:tcW w:w="6135" w:type="dxa"/>
            <w:shd w:val="clear" w:color="auto" w:fill="0093DD"/>
            <w:vAlign w:val="center"/>
          </w:tcPr>
          <w:p w14:paraId="7782ABAC" w14:textId="77777777" w:rsidR="00C265AE" w:rsidRPr="00F1182F" w:rsidRDefault="00C265AE" w:rsidP="002A64A0">
            <w:pPr>
              <w:spacing w:before="0"/>
              <w:rPr>
                <w:i/>
                <w:color w:val="FFFFFF" w:themeColor="background1"/>
              </w:rPr>
            </w:pPr>
            <w:r w:rsidRPr="00F1182F">
              <w:rPr>
                <w:i/>
                <w:color w:val="FFFFFF" w:themeColor="background1"/>
              </w:rPr>
              <w:t>Dokument</w:t>
            </w:r>
          </w:p>
        </w:tc>
        <w:tc>
          <w:tcPr>
            <w:tcW w:w="2234" w:type="dxa"/>
            <w:shd w:val="clear" w:color="auto" w:fill="0093DD"/>
            <w:vAlign w:val="center"/>
          </w:tcPr>
          <w:p w14:paraId="1CC5A342" w14:textId="628498A8" w:rsidR="00C265AE" w:rsidRPr="00F1182F" w:rsidRDefault="00C265AE" w:rsidP="002A64A0">
            <w:pPr>
              <w:spacing w:before="0"/>
              <w:rPr>
                <w:i/>
                <w:color w:val="FFFFFF" w:themeColor="background1"/>
              </w:rPr>
            </w:pPr>
            <w:r w:rsidRPr="00F1182F">
              <w:rPr>
                <w:i/>
                <w:color w:val="FFFFFF" w:themeColor="background1"/>
              </w:rPr>
              <w:t>Obvezno (da</w:t>
            </w:r>
            <w:r>
              <w:rPr>
                <w:i/>
                <w:color w:val="FFFFFF" w:themeColor="background1"/>
              </w:rPr>
              <w:t>, dostavlja se na zahtjev PT2</w:t>
            </w:r>
            <w:r w:rsidRPr="00F1182F">
              <w:rPr>
                <w:i/>
                <w:color w:val="FFFFFF" w:themeColor="background1"/>
              </w:rPr>
              <w:t xml:space="preserve"> ili </w:t>
            </w:r>
            <w:r>
              <w:rPr>
                <w:i/>
                <w:color w:val="FFFFFF" w:themeColor="background1"/>
              </w:rPr>
              <w:t>obvezno za partnera</w:t>
            </w:r>
            <w:r w:rsidRPr="00F1182F">
              <w:rPr>
                <w:i/>
                <w:color w:val="FFFFFF" w:themeColor="background1"/>
              </w:rPr>
              <w:t>)</w:t>
            </w:r>
          </w:p>
        </w:tc>
      </w:tr>
      <w:tr w:rsidR="00C265AE" w:rsidRPr="00E53437" w14:paraId="3CB2E149" w14:textId="77777777" w:rsidTr="00C265AE">
        <w:trPr>
          <w:jc w:val="center"/>
        </w:trPr>
        <w:tc>
          <w:tcPr>
            <w:tcW w:w="6135" w:type="dxa"/>
            <w:vAlign w:val="center"/>
          </w:tcPr>
          <w:p w14:paraId="4B4BCD4E" w14:textId="740B2E21" w:rsidR="00C265AE" w:rsidRPr="00E53437" w:rsidRDefault="00C265AE" w:rsidP="007B7CBE">
            <w:r w:rsidRPr="00E53437">
              <w:t>1. Prijavni obrazac</w:t>
            </w:r>
          </w:p>
        </w:tc>
        <w:tc>
          <w:tcPr>
            <w:tcW w:w="2234" w:type="dxa"/>
            <w:vAlign w:val="center"/>
          </w:tcPr>
          <w:p w14:paraId="3610068C" w14:textId="77777777" w:rsidR="00C265AE" w:rsidRPr="00E53437" w:rsidRDefault="00C265AE" w:rsidP="007B7CBE">
            <w:r w:rsidRPr="00E53437">
              <w:t>da</w:t>
            </w:r>
          </w:p>
        </w:tc>
      </w:tr>
      <w:tr w:rsidR="00C265AE" w:rsidRPr="00E53437" w14:paraId="46C9E05E" w14:textId="77777777" w:rsidTr="00C265AE">
        <w:trPr>
          <w:jc w:val="center"/>
        </w:trPr>
        <w:tc>
          <w:tcPr>
            <w:tcW w:w="6135" w:type="dxa"/>
            <w:vAlign w:val="center"/>
          </w:tcPr>
          <w:p w14:paraId="7C13B474" w14:textId="77777777" w:rsidR="00C265AE" w:rsidRPr="00E53437" w:rsidRDefault="00C265AE" w:rsidP="007B7CBE">
            <w:r w:rsidRPr="00E53437">
              <w:t xml:space="preserve">2. Izjava prijavitelja </w:t>
            </w:r>
          </w:p>
        </w:tc>
        <w:tc>
          <w:tcPr>
            <w:tcW w:w="2234" w:type="dxa"/>
            <w:vAlign w:val="center"/>
          </w:tcPr>
          <w:p w14:paraId="1AFEAE98" w14:textId="77777777" w:rsidR="00C265AE" w:rsidRPr="00E53437" w:rsidRDefault="00C265AE" w:rsidP="007B7CBE">
            <w:r w:rsidRPr="00E53437">
              <w:t>da</w:t>
            </w:r>
          </w:p>
        </w:tc>
      </w:tr>
      <w:tr w:rsidR="00C265AE" w:rsidRPr="00E53437" w14:paraId="3CC235EF" w14:textId="77777777" w:rsidTr="00C265AE">
        <w:trPr>
          <w:jc w:val="center"/>
        </w:trPr>
        <w:tc>
          <w:tcPr>
            <w:tcW w:w="6135" w:type="dxa"/>
            <w:vAlign w:val="center"/>
          </w:tcPr>
          <w:p w14:paraId="22054205" w14:textId="1C8CE368" w:rsidR="00C265AE" w:rsidRPr="00E53437" w:rsidRDefault="00C265AE" w:rsidP="007B7CBE">
            <w:r>
              <w:lastRenderedPageBreak/>
              <w:t xml:space="preserve">3. Izjava partnera </w:t>
            </w:r>
          </w:p>
        </w:tc>
        <w:tc>
          <w:tcPr>
            <w:tcW w:w="2234" w:type="dxa"/>
            <w:vAlign w:val="center"/>
          </w:tcPr>
          <w:p w14:paraId="3EC26FEA" w14:textId="40D05C2D" w:rsidR="00C265AE" w:rsidRPr="00E53437" w:rsidRDefault="00C265AE" w:rsidP="007B7CBE">
            <w:r>
              <w:t>da</w:t>
            </w:r>
          </w:p>
        </w:tc>
      </w:tr>
      <w:tr w:rsidR="00C265AE" w:rsidRPr="00E53437" w14:paraId="49E2DAF4" w14:textId="77777777" w:rsidTr="00C265AE">
        <w:trPr>
          <w:trHeight w:val="1202"/>
          <w:jc w:val="center"/>
        </w:trPr>
        <w:tc>
          <w:tcPr>
            <w:tcW w:w="6135" w:type="dxa"/>
            <w:vAlign w:val="center"/>
          </w:tcPr>
          <w:p w14:paraId="0EA4DEA7" w14:textId="0190E333" w:rsidR="00C265AE" w:rsidRPr="00880948" w:rsidRDefault="00C265AE" w:rsidP="00880948">
            <w:r>
              <w:t>4</w:t>
            </w:r>
            <w:r w:rsidRPr="00880948">
              <w:t xml:space="preserve">. </w:t>
            </w:r>
            <w:r w:rsidRPr="00FA310F">
              <w:t>Sporazum o partnerstvu u investicijskom modelu A</w:t>
            </w:r>
            <w:r>
              <w:t xml:space="preserve"> –minimalni sadržaj </w:t>
            </w:r>
          </w:p>
        </w:tc>
        <w:tc>
          <w:tcPr>
            <w:tcW w:w="2234" w:type="dxa"/>
            <w:vAlign w:val="center"/>
          </w:tcPr>
          <w:p w14:paraId="65FE57E6" w14:textId="77777777" w:rsidR="00C265AE" w:rsidRPr="00E53437" w:rsidRDefault="00C265AE" w:rsidP="007B7CBE">
            <w:r>
              <w:t>da</w:t>
            </w:r>
          </w:p>
        </w:tc>
      </w:tr>
      <w:tr w:rsidR="00C265AE" w:rsidRPr="00E53437" w14:paraId="6E7F448E" w14:textId="77777777" w:rsidTr="00C265AE">
        <w:trPr>
          <w:trHeight w:val="1202"/>
          <w:jc w:val="center"/>
        </w:trPr>
        <w:tc>
          <w:tcPr>
            <w:tcW w:w="6135" w:type="dxa"/>
            <w:vAlign w:val="center"/>
          </w:tcPr>
          <w:p w14:paraId="599BA019" w14:textId="57E00170" w:rsidR="00C265AE" w:rsidRDefault="00C265AE" w:rsidP="005D7AEB">
            <w:r>
              <w:t>5</w:t>
            </w:r>
            <w:r w:rsidRPr="00880948">
              <w:t xml:space="preserve">. </w:t>
            </w:r>
            <w:r w:rsidRPr="00FA310F">
              <w:t>S</w:t>
            </w:r>
            <w:r>
              <w:t>kupna</w:t>
            </w:r>
            <w:r w:rsidRPr="00FA310F">
              <w:t xml:space="preserve"> </w:t>
            </w:r>
            <w:r>
              <w:t xml:space="preserve">izjava prijavitelja </w:t>
            </w:r>
          </w:p>
        </w:tc>
        <w:tc>
          <w:tcPr>
            <w:tcW w:w="2234" w:type="dxa"/>
            <w:vAlign w:val="center"/>
          </w:tcPr>
          <w:p w14:paraId="4259D2B2" w14:textId="1554B844" w:rsidR="00C265AE" w:rsidRDefault="00C265AE" w:rsidP="005D7AEB">
            <w:r>
              <w:t>da</w:t>
            </w:r>
          </w:p>
        </w:tc>
      </w:tr>
      <w:tr w:rsidR="00C265AE" w:rsidRPr="00E53437" w14:paraId="6D2A3999" w14:textId="77777777" w:rsidTr="00C265AE">
        <w:trPr>
          <w:trHeight w:val="1202"/>
          <w:jc w:val="center"/>
        </w:trPr>
        <w:tc>
          <w:tcPr>
            <w:tcW w:w="6135" w:type="dxa"/>
            <w:vAlign w:val="center"/>
          </w:tcPr>
          <w:p w14:paraId="4124AFA3" w14:textId="0F560AC3" w:rsidR="00C265AE" w:rsidRDefault="00C265AE" w:rsidP="0008212A">
            <w:r>
              <w:t>6</w:t>
            </w:r>
            <w:r w:rsidRPr="00880948">
              <w:t xml:space="preserve">. </w:t>
            </w:r>
            <w:r>
              <w:t>Dokumentacija vezano za t</w:t>
            </w:r>
            <w:r w:rsidRPr="00D10389">
              <w:t>roškov</w:t>
            </w:r>
            <w:r>
              <w:t>e</w:t>
            </w:r>
            <w:r w:rsidRPr="00D10389">
              <w:t xml:space="preserve"> plaća osoblja zaposlenog kod prijavitelja</w:t>
            </w:r>
          </w:p>
        </w:tc>
        <w:tc>
          <w:tcPr>
            <w:tcW w:w="2234" w:type="dxa"/>
            <w:vAlign w:val="center"/>
          </w:tcPr>
          <w:p w14:paraId="3772DCFA" w14:textId="72E790B6" w:rsidR="00C265AE" w:rsidRDefault="00C265AE" w:rsidP="0008212A">
            <w:r>
              <w:t>da</w:t>
            </w:r>
          </w:p>
        </w:tc>
      </w:tr>
      <w:tr w:rsidR="00C265AE" w:rsidRPr="00E53437" w14:paraId="1AE9A005" w14:textId="77777777" w:rsidTr="00C265AE">
        <w:trPr>
          <w:trHeight w:val="1202"/>
          <w:jc w:val="center"/>
        </w:trPr>
        <w:tc>
          <w:tcPr>
            <w:tcW w:w="6135" w:type="dxa"/>
            <w:vAlign w:val="center"/>
          </w:tcPr>
          <w:p w14:paraId="785968D0" w14:textId="7E351169" w:rsidR="00C265AE" w:rsidRDefault="00C265AE" w:rsidP="005D7AEB">
            <w:r>
              <w:t xml:space="preserve">7. Potvrda FINE da račun nije u blokadi </w:t>
            </w:r>
            <w:r w:rsidRPr="00422546">
              <w:t>(ne starija od 30 dana od dana dostave projektnog prijedloga)</w:t>
            </w:r>
          </w:p>
        </w:tc>
        <w:tc>
          <w:tcPr>
            <w:tcW w:w="2234" w:type="dxa"/>
            <w:vAlign w:val="center"/>
          </w:tcPr>
          <w:p w14:paraId="1916DDAA" w14:textId="1DB8AC1D" w:rsidR="00C265AE" w:rsidRDefault="00C265AE" w:rsidP="005D7AEB">
            <w:r>
              <w:t>da (obvezno za partnera)</w:t>
            </w:r>
          </w:p>
        </w:tc>
      </w:tr>
      <w:tr w:rsidR="00C265AE" w:rsidRPr="00E53437" w14:paraId="404276C8" w14:textId="77777777" w:rsidTr="00C265AE">
        <w:trPr>
          <w:trHeight w:val="1202"/>
          <w:jc w:val="center"/>
        </w:trPr>
        <w:tc>
          <w:tcPr>
            <w:tcW w:w="6135" w:type="dxa"/>
            <w:vAlign w:val="center"/>
          </w:tcPr>
          <w:p w14:paraId="095D3DC5" w14:textId="6BF59E99" w:rsidR="00C265AE" w:rsidRDefault="00C265AE" w:rsidP="00776A95">
            <w:r>
              <w:t>8</w:t>
            </w:r>
            <w:r w:rsidRPr="00880948">
              <w:t xml:space="preserve">. </w:t>
            </w:r>
            <w:r>
              <w:t xml:space="preserve">Konsolidirano financijsko izvješće za povezana društva  </w:t>
            </w:r>
          </w:p>
        </w:tc>
        <w:tc>
          <w:tcPr>
            <w:tcW w:w="2234" w:type="dxa"/>
            <w:vAlign w:val="center"/>
          </w:tcPr>
          <w:p w14:paraId="591768B6" w14:textId="0F52690C" w:rsidR="00C265AE" w:rsidRDefault="00C265AE" w:rsidP="00776A95">
            <w:r>
              <w:t xml:space="preserve">da (dostavlja se </w:t>
            </w:r>
            <w:r w:rsidRPr="005B3E1C">
              <w:t xml:space="preserve">na </w:t>
            </w:r>
            <w:r>
              <w:t>zahtjev</w:t>
            </w:r>
            <w:r w:rsidRPr="005B3E1C">
              <w:t xml:space="preserve"> PT2</w:t>
            </w:r>
            <w:r>
              <w:t>)</w:t>
            </w:r>
          </w:p>
        </w:tc>
      </w:tr>
      <w:tr w:rsidR="00C265AE" w:rsidRPr="00E53437" w14:paraId="54815521" w14:textId="77777777" w:rsidTr="00C265AE">
        <w:trPr>
          <w:trHeight w:val="1202"/>
          <w:jc w:val="center"/>
        </w:trPr>
        <w:tc>
          <w:tcPr>
            <w:tcW w:w="6135" w:type="dxa"/>
            <w:vAlign w:val="center"/>
          </w:tcPr>
          <w:p w14:paraId="6914A43E" w14:textId="127A9B5D" w:rsidR="00C265AE" w:rsidDel="00EF6515" w:rsidRDefault="00C265AE" w:rsidP="00880948">
            <w:r>
              <w:t xml:space="preserve">9. </w:t>
            </w:r>
            <w:r w:rsidRPr="005A7BEB">
              <w:t>BONPLUS za zadnje odobreno računovodstveno razdoblje ili važeći jednakovrijedni dokument koji je izdalo nadležno tijelo u državi sjedišta prijavitelja</w:t>
            </w:r>
          </w:p>
        </w:tc>
        <w:tc>
          <w:tcPr>
            <w:tcW w:w="2234" w:type="dxa"/>
            <w:vAlign w:val="center"/>
          </w:tcPr>
          <w:p w14:paraId="57EDBDAE" w14:textId="16AB3AD0" w:rsidR="00C265AE" w:rsidRDefault="00C265AE" w:rsidP="007B7CBE">
            <w:r>
              <w:t xml:space="preserve">da (dostavlja se </w:t>
            </w:r>
            <w:r w:rsidRPr="005B3E1C">
              <w:t xml:space="preserve">na </w:t>
            </w:r>
            <w:r>
              <w:t>zahtjev</w:t>
            </w:r>
            <w:r w:rsidRPr="005B3E1C">
              <w:t xml:space="preserve"> PT2</w:t>
            </w:r>
            <w:r>
              <w:t>)</w:t>
            </w:r>
          </w:p>
        </w:tc>
      </w:tr>
      <w:tr w:rsidR="00C265AE" w:rsidRPr="00E53437" w14:paraId="0937211B" w14:textId="77777777" w:rsidTr="00C265AE">
        <w:trPr>
          <w:trHeight w:val="1202"/>
          <w:jc w:val="center"/>
        </w:trPr>
        <w:tc>
          <w:tcPr>
            <w:tcW w:w="6135" w:type="dxa"/>
            <w:vAlign w:val="center"/>
          </w:tcPr>
          <w:p w14:paraId="6DBEEF78" w14:textId="721B4AC2" w:rsidR="00C265AE" w:rsidRDefault="00C265AE" w:rsidP="00E605EF">
            <w:r>
              <w:t xml:space="preserve">10. </w:t>
            </w:r>
            <w:r w:rsidRPr="00CF11D9">
              <w:t>Potvrda o solventnosti BON2/SOL2</w:t>
            </w:r>
          </w:p>
        </w:tc>
        <w:tc>
          <w:tcPr>
            <w:tcW w:w="2234" w:type="dxa"/>
            <w:vAlign w:val="center"/>
          </w:tcPr>
          <w:p w14:paraId="50F5CD4C" w14:textId="28EF6014" w:rsidR="00C265AE" w:rsidRDefault="00C265AE" w:rsidP="00E605EF">
            <w:r>
              <w:t xml:space="preserve">da (dostavlja se </w:t>
            </w:r>
            <w:r w:rsidRPr="005B3E1C">
              <w:t xml:space="preserve">na </w:t>
            </w:r>
            <w:r>
              <w:t>zahtjev</w:t>
            </w:r>
            <w:r w:rsidRPr="005B3E1C">
              <w:t xml:space="preserve"> PT2</w:t>
            </w:r>
            <w:r>
              <w:t>)</w:t>
            </w:r>
          </w:p>
        </w:tc>
      </w:tr>
      <w:tr w:rsidR="00C265AE" w:rsidRPr="00E53437" w14:paraId="7EBBE8DE" w14:textId="77777777" w:rsidTr="00C265AE">
        <w:trPr>
          <w:trHeight w:val="1202"/>
          <w:jc w:val="center"/>
        </w:trPr>
        <w:tc>
          <w:tcPr>
            <w:tcW w:w="6135" w:type="dxa"/>
            <w:vAlign w:val="center"/>
          </w:tcPr>
          <w:p w14:paraId="1DC0B589" w14:textId="2B55A718" w:rsidR="00C265AE" w:rsidRDefault="00C265AE" w:rsidP="00880948">
            <w:r>
              <w:t xml:space="preserve">11. </w:t>
            </w:r>
            <w:r w:rsidRPr="00EE7D9C">
              <w:t xml:space="preserve">Potvrda porezne uprave </w:t>
            </w:r>
            <w:r w:rsidRPr="00B4039E">
              <w:t xml:space="preserve">o stanju duga vezano za obveze plaćanja doprinosa za mirovinsko i zdravstveno osiguranje i obveze plaćanja poreza te drugih davanja prema državnom proračunu </w:t>
            </w:r>
          </w:p>
        </w:tc>
        <w:tc>
          <w:tcPr>
            <w:tcW w:w="2234" w:type="dxa"/>
            <w:vAlign w:val="center"/>
          </w:tcPr>
          <w:p w14:paraId="05011C18" w14:textId="4C140BA8" w:rsidR="00C265AE" w:rsidRDefault="00C265AE" w:rsidP="007B7CBE">
            <w:r>
              <w:t xml:space="preserve">da (dostavlja se </w:t>
            </w:r>
            <w:r w:rsidRPr="005B3E1C">
              <w:t xml:space="preserve">na </w:t>
            </w:r>
            <w:r>
              <w:t>zahtjev</w:t>
            </w:r>
            <w:r w:rsidRPr="005B3E1C">
              <w:t xml:space="preserve"> PT2</w:t>
            </w:r>
            <w:r>
              <w:t>)</w:t>
            </w:r>
          </w:p>
        </w:tc>
      </w:tr>
      <w:tr w:rsidR="00C265AE" w:rsidRPr="00E53437" w14:paraId="0F394902" w14:textId="77777777" w:rsidTr="00C265AE">
        <w:trPr>
          <w:trHeight w:val="1202"/>
          <w:jc w:val="center"/>
        </w:trPr>
        <w:tc>
          <w:tcPr>
            <w:tcW w:w="6135" w:type="dxa"/>
            <w:vAlign w:val="center"/>
          </w:tcPr>
          <w:p w14:paraId="36C25AB1" w14:textId="04F9890B" w:rsidR="00C265AE" w:rsidRDefault="00C265AE" w:rsidP="004873A4">
            <w:pPr>
              <w:spacing w:before="0"/>
            </w:pPr>
            <w:r>
              <w:t xml:space="preserve">12. </w:t>
            </w:r>
            <w:r w:rsidRPr="00C16EA8">
              <w:t>Godišnj</w:t>
            </w:r>
            <w:r>
              <w:t>a</w:t>
            </w:r>
            <w:r w:rsidRPr="00C16EA8">
              <w:t xml:space="preserve"> financijsk</w:t>
            </w:r>
            <w:r>
              <w:t>a</w:t>
            </w:r>
            <w:r w:rsidRPr="00C16EA8">
              <w:t xml:space="preserve"> izvješ</w:t>
            </w:r>
            <w:r>
              <w:t>ća prijavitelja</w:t>
            </w:r>
            <w:r w:rsidRPr="00C16EA8">
              <w:t xml:space="preserve"> (GFI-POD) za posljednje tri </w:t>
            </w:r>
            <w:r>
              <w:t xml:space="preserve">fiskalne </w:t>
            </w:r>
            <w:r w:rsidRPr="00C16EA8">
              <w:t>godine</w:t>
            </w:r>
            <w:r>
              <w:t xml:space="preserve"> koje prethode godini predaje projektne prijave</w:t>
            </w:r>
            <w:r w:rsidRPr="00941812">
              <w:rPr>
                <w:vertAlign w:val="superscript"/>
              </w:rPr>
              <w:t xml:space="preserve"> </w:t>
            </w:r>
            <w:r w:rsidDel="00795B39">
              <w:t xml:space="preserve"> </w:t>
            </w:r>
          </w:p>
        </w:tc>
        <w:tc>
          <w:tcPr>
            <w:tcW w:w="2234" w:type="dxa"/>
            <w:vAlign w:val="center"/>
          </w:tcPr>
          <w:p w14:paraId="591E1A75" w14:textId="14FAE2F6" w:rsidR="00C265AE" w:rsidRDefault="00C265AE" w:rsidP="004873A4">
            <w:pPr>
              <w:spacing w:before="0"/>
            </w:pPr>
            <w:r>
              <w:t xml:space="preserve">da (dostavlja se </w:t>
            </w:r>
            <w:r w:rsidRPr="005B3E1C">
              <w:t xml:space="preserve">na </w:t>
            </w:r>
            <w:r>
              <w:t>zahtjev</w:t>
            </w:r>
            <w:r w:rsidRPr="005B3E1C">
              <w:t xml:space="preserve"> PT2</w:t>
            </w:r>
            <w:r>
              <w:t>)</w:t>
            </w:r>
          </w:p>
        </w:tc>
      </w:tr>
    </w:tbl>
    <w:p w14:paraId="2B200FCF" w14:textId="168D43FB" w:rsidR="00880948" w:rsidRPr="004159C9" w:rsidRDefault="004159C9" w:rsidP="004159C9">
      <w:pPr>
        <w:spacing w:before="240" w:after="240"/>
        <w:rPr>
          <w:b/>
          <w:i/>
          <w:color w:val="00486E"/>
          <w:u w:val="single"/>
        </w:rPr>
      </w:pPr>
      <w:r w:rsidRPr="004159C9">
        <w:rPr>
          <w:b/>
          <w:i/>
          <w:color w:val="00486E"/>
          <w:u w:val="single"/>
        </w:rPr>
        <w:lastRenderedPageBreak/>
        <w:t xml:space="preserve">Investicijski model B </w:t>
      </w:r>
    </w:p>
    <w:tbl>
      <w:tblPr>
        <w:tblStyle w:val="TableGrid"/>
        <w:tblW w:w="8545" w:type="dxa"/>
        <w:jc w:val="center"/>
        <w:tblLayout w:type="fixed"/>
        <w:tblLook w:val="04A0" w:firstRow="1" w:lastRow="0" w:firstColumn="1" w:lastColumn="0" w:noHBand="0" w:noVBand="1"/>
      </w:tblPr>
      <w:tblGrid>
        <w:gridCol w:w="6232"/>
        <w:gridCol w:w="2313"/>
      </w:tblGrid>
      <w:tr w:rsidR="00C265AE" w:rsidRPr="00E53437" w14:paraId="1BB45FB6" w14:textId="77777777" w:rsidTr="00C265AE">
        <w:trPr>
          <w:trHeight w:val="991"/>
          <w:tblHeader/>
          <w:jc w:val="center"/>
        </w:trPr>
        <w:tc>
          <w:tcPr>
            <w:tcW w:w="6232" w:type="dxa"/>
            <w:shd w:val="clear" w:color="auto" w:fill="0093DD"/>
            <w:vAlign w:val="center"/>
          </w:tcPr>
          <w:p w14:paraId="33AACE93" w14:textId="6A17BA6F" w:rsidR="00C265AE" w:rsidRPr="00880948" w:rsidRDefault="00C265AE" w:rsidP="00544064">
            <w:pPr>
              <w:rPr>
                <w:color w:val="FFFFFF" w:themeColor="background1"/>
              </w:rPr>
            </w:pPr>
            <w:r w:rsidRPr="00F1182F">
              <w:rPr>
                <w:i/>
                <w:color w:val="FFFFFF" w:themeColor="background1"/>
              </w:rPr>
              <w:t>Dokument</w:t>
            </w:r>
          </w:p>
        </w:tc>
        <w:tc>
          <w:tcPr>
            <w:tcW w:w="2313" w:type="dxa"/>
            <w:shd w:val="clear" w:color="auto" w:fill="0093DD"/>
            <w:vAlign w:val="center"/>
          </w:tcPr>
          <w:p w14:paraId="0150F796" w14:textId="6EE4733E" w:rsidR="00C265AE" w:rsidRPr="00880948" w:rsidRDefault="00C265AE" w:rsidP="00544064">
            <w:pPr>
              <w:rPr>
                <w:color w:val="FFFFFF" w:themeColor="background1"/>
              </w:rPr>
            </w:pPr>
            <w:r w:rsidRPr="00F1182F">
              <w:rPr>
                <w:i/>
                <w:color w:val="FFFFFF" w:themeColor="background1"/>
              </w:rPr>
              <w:t xml:space="preserve">Obvezno (da ili ako je </w:t>
            </w:r>
            <w:proofErr w:type="spellStart"/>
            <w:r w:rsidRPr="00F1182F">
              <w:rPr>
                <w:i/>
                <w:color w:val="FFFFFF" w:themeColor="background1"/>
              </w:rPr>
              <w:t>primjenivo</w:t>
            </w:r>
            <w:proofErr w:type="spellEnd"/>
            <w:r w:rsidRPr="00F1182F">
              <w:rPr>
                <w:i/>
                <w:color w:val="FFFFFF" w:themeColor="background1"/>
              </w:rPr>
              <w:t>)</w:t>
            </w:r>
          </w:p>
        </w:tc>
      </w:tr>
      <w:tr w:rsidR="00C265AE" w:rsidRPr="00E53437" w14:paraId="2B027BEF" w14:textId="77777777" w:rsidTr="00C265AE">
        <w:trPr>
          <w:jc w:val="center"/>
        </w:trPr>
        <w:tc>
          <w:tcPr>
            <w:tcW w:w="6232" w:type="dxa"/>
            <w:vAlign w:val="center"/>
          </w:tcPr>
          <w:p w14:paraId="71C894CB" w14:textId="0C1204F8" w:rsidR="00C265AE" w:rsidRPr="00E53437" w:rsidRDefault="00C265AE" w:rsidP="006D2CA5">
            <w:r w:rsidRPr="00E53437">
              <w:t>1. Prijavni obrazac</w:t>
            </w:r>
          </w:p>
        </w:tc>
        <w:tc>
          <w:tcPr>
            <w:tcW w:w="2313" w:type="dxa"/>
            <w:vAlign w:val="center"/>
          </w:tcPr>
          <w:p w14:paraId="37011B1F" w14:textId="77777777" w:rsidR="00C265AE" w:rsidRPr="00E53437" w:rsidRDefault="00C265AE" w:rsidP="006D2CA5">
            <w:r w:rsidRPr="00E53437">
              <w:t>da</w:t>
            </w:r>
          </w:p>
        </w:tc>
      </w:tr>
      <w:tr w:rsidR="00C265AE" w:rsidRPr="00E53437" w14:paraId="74E8155F" w14:textId="77777777" w:rsidTr="00C265AE">
        <w:trPr>
          <w:jc w:val="center"/>
        </w:trPr>
        <w:tc>
          <w:tcPr>
            <w:tcW w:w="6232" w:type="dxa"/>
            <w:vAlign w:val="center"/>
          </w:tcPr>
          <w:p w14:paraId="5A69FC59" w14:textId="77777777" w:rsidR="00C265AE" w:rsidRPr="00E53437" w:rsidRDefault="00C265AE" w:rsidP="006D2CA5">
            <w:r w:rsidRPr="00E53437">
              <w:t xml:space="preserve">2. Izjava prijavitelja </w:t>
            </w:r>
          </w:p>
        </w:tc>
        <w:tc>
          <w:tcPr>
            <w:tcW w:w="2313" w:type="dxa"/>
            <w:vAlign w:val="center"/>
          </w:tcPr>
          <w:p w14:paraId="2F02BEF2" w14:textId="77777777" w:rsidR="00C265AE" w:rsidRPr="00E53437" w:rsidRDefault="00C265AE" w:rsidP="006D2CA5">
            <w:r w:rsidRPr="00E53437">
              <w:t>da</w:t>
            </w:r>
          </w:p>
        </w:tc>
      </w:tr>
      <w:tr w:rsidR="00C265AE" w:rsidRPr="00E53437" w14:paraId="78038D2D" w14:textId="77777777" w:rsidTr="00C265AE">
        <w:trPr>
          <w:jc w:val="center"/>
        </w:trPr>
        <w:tc>
          <w:tcPr>
            <w:tcW w:w="6232" w:type="dxa"/>
            <w:vAlign w:val="center"/>
          </w:tcPr>
          <w:p w14:paraId="2B1D151D" w14:textId="73DA93FE" w:rsidR="00C265AE" w:rsidRPr="00E53437" w:rsidRDefault="00C265AE" w:rsidP="00E47F85">
            <w:r>
              <w:t xml:space="preserve">3. </w:t>
            </w:r>
            <w:r w:rsidRPr="00EE7D9C">
              <w:t xml:space="preserve">Potvrda porezne uprave </w:t>
            </w:r>
            <w:r w:rsidRPr="00B4039E">
              <w:t xml:space="preserve">o stanju duga vezano za obveze plaćanja doprinosa za mirovinsko i zdravstveno osiguranje i obveze plaćanja poreza te drugih davanja prema državnom proračunu </w:t>
            </w:r>
            <w:r>
              <w:t>(</w:t>
            </w:r>
            <w:r w:rsidRPr="00EE7D9C">
              <w:t>ne starija od 30 dana od dana dostave projektnog prijedloga</w:t>
            </w:r>
            <w:r>
              <w:t>)</w:t>
            </w:r>
          </w:p>
        </w:tc>
        <w:tc>
          <w:tcPr>
            <w:tcW w:w="2313" w:type="dxa"/>
            <w:vAlign w:val="center"/>
          </w:tcPr>
          <w:p w14:paraId="15BFC717" w14:textId="3FE12BE0" w:rsidR="00C265AE" w:rsidRPr="00E53437" w:rsidRDefault="00C265AE" w:rsidP="00E47F85">
            <w:r>
              <w:t xml:space="preserve">da </w:t>
            </w:r>
          </w:p>
        </w:tc>
      </w:tr>
      <w:tr w:rsidR="00C265AE" w:rsidRPr="00E53437" w14:paraId="664B8735" w14:textId="77777777" w:rsidTr="00C265AE">
        <w:trPr>
          <w:jc w:val="center"/>
        </w:trPr>
        <w:tc>
          <w:tcPr>
            <w:tcW w:w="6232" w:type="dxa"/>
            <w:vAlign w:val="center"/>
          </w:tcPr>
          <w:p w14:paraId="50E52B76" w14:textId="19B5229E" w:rsidR="00C265AE" w:rsidRDefault="00C265AE" w:rsidP="00C32467">
            <w:r>
              <w:t xml:space="preserve">4. Potvrda FINE da račun nije u blokadi </w:t>
            </w:r>
            <w:r w:rsidRPr="00422546">
              <w:t>(ne starija od 30 dana od dana dostave projektnog prijedloga)</w:t>
            </w:r>
          </w:p>
        </w:tc>
        <w:tc>
          <w:tcPr>
            <w:tcW w:w="2313" w:type="dxa"/>
            <w:vAlign w:val="center"/>
          </w:tcPr>
          <w:p w14:paraId="02C1278F" w14:textId="6053DCF8" w:rsidR="00C265AE" w:rsidRDefault="00C265AE" w:rsidP="00C32467">
            <w:r>
              <w:t xml:space="preserve">da </w:t>
            </w:r>
          </w:p>
        </w:tc>
      </w:tr>
      <w:tr w:rsidR="00C265AE" w:rsidRPr="00E53437" w14:paraId="2FC00A23" w14:textId="77777777" w:rsidTr="00C265AE">
        <w:trPr>
          <w:jc w:val="center"/>
        </w:trPr>
        <w:tc>
          <w:tcPr>
            <w:tcW w:w="6232" w:type="dxa"/>
            <w:vAlign w:val="center"/>
          </w:tcPr>
          <w:p w14:paraId="24D593D6" w14:textId="38F691EA" w:rsidR="00C265AE" w:rsidRDefault="00C265AE" w:rsidP="00B31DEE">
            <w:r>
              <w:t>5</w:t>
            </w:r>
            <w:r w:rsidRPr="00880948">
              <w:t xml:space="preserve">. </w:t>
            </w:r>
            <w:r>
              <w:t>Dokumentacija vezano za t</w:t>
            </w:r>
            <w:r w:rsidRPr="00D10389">
              <w:t>roškov</w:t>
            </w:r>
            <w:r>
              <w:t>e</w:t>
            </w:r>
            <w:r w:rsidRPr="00D10389">
              <w:t xml:space="preserve"> plaća osoblja zaposlenog kod prijavitelja</w:t>
            </w:r>
          </w:p>
        </w:tc>
        <w:tc>
          <w:tcPr>
            <w:tcW w:w="2313" w:type="dxa"/>
            <w:vAlign w:val="center"/>
          </w:tcPr>
          <w:p w14:paraId="309546BE" w14:textId="3464E847" w:rsidR="00C265AE" w:rsidRDefault="00C265AE" w:rsidP="00B31DEE">
            <w:r>
              <w:t>da</w:t>
            </w:r>
          </w:p>
        </w:tc>
      </w:tr>
    </w:tbl>
    <w:p w14:paraId="0BC4EF23" w14:textId="46D8A478" w:rsidR="00880948" w:rsidRPr="006B77A2" w:rsidRDefault="006B77A2" w:rsidP="00F22BBA">
      <w:pPr>
        <w:spacing w:before="240" w:after="240"/>
        <w:rPr>
          <w:b/>
          <w:i/>
          <w:color w:val="00486E"/>
          <w:u w:val="single"/>
        </w:rPr>
      </w:pPr>
      <w:r>
        <w:rPr>
          <w:b/>
          <w:i/>
          <w:color w:val="00486E"/>
          <w:u w:val="single"/>
        </w:rPr>
        <w:t>I</w:t>
      </w:r>
      <w:r w:rsidRPr="006B77A2">
        <w:rPr>
          <w:b/>
          <w:i/>
          <w:color w:val="00486E"/>
          <w:u w:val="single"/>
        </w:rPr>
        <w:t xml:space="preserve">nvesticijski model </w:t>
      </w:r>
      <w:r>
        <w:rPr>
          <w:b/>
          <w:i/>
          <w:color w:val="00486E"/>
          <w:u w:val="single"/>
        </w:rPr>
        <w:t>C</w:t>
      </w:r>
    </w:p>
    <w:tbl>
      <w:tblPr>
        <w:tblStyle w:val="TableGrid"/>
        <w:tblW w:w="8642" w:type="dxa"/>
        <w:jc w:val="center"/>
        <w:tblLayout w:type="fixed"/>
        <w:tblLook w:val="04A0" w:firstRow="1" w:lastRow="0" w:firstColumn="1" w:lastColumn="0" w:noHBand="0" w:noVBand="1"/>
      </w:tblPr>
      <w:tblGrid>
        <w:gridCol w:w="6985"/>
        <w:gridCol w:w="1657"/>
      </w:tblGrid>
      <w:tr w:rsidR="00C265AE" w:rsidRPr="00E53437" w14:paraId="5EE4BBB8" w14:textId="77777777" w:rsidTr="00C265AE">
        <w:trPr>
          <w:trHeight w:val="991"/>
          <w:tblHeader/>
          <w:jc w:val="center"/>
        </w:trPr>
        <w:tc>
          <w:tcPr>
            <w:tcW w:w="6985" w:type="dxa"/>
            <w:shd w:val="clear" w:color="auto" w:fill="0093DD"/>
            <w:vAlign w:val="center"/>
          </w:tcPr>
          <w:p w14:paraId="109A17D1" w14:textId="7B58D525" w:rsidR="00C265AE" w:rsidRPr="00880948" w:rsidRDefault="00C265AE" w:rsidP="00544064">
            <w:pPr>
              <w:rPr>
                <w:color w:val="FFFFFF" w:themeColor="background1"/>
              </w:rPr>
            </w:pPr>
            <w:r w:rsidRPr="00F1182F">
              <w:rPr>
                <w:i/>
                <w:color w:val="FFFFFF" w:themeColor="background1"/>
              </w:rPr>
              <w:t>Dokument</w:t>
            </w:r>
          </w:p>
        </w:tc>
        <w:tc>
          <w:tcPr>
            <w:tcW w:w="1657" w:type="dxa"/>
            <w:shd w:val="clear" w:color="auto" w:fill="0093DD"/>
            <w:vAlign w:val="center"/>
          </w:tcPr>
          <w:p w14:paraId="78F453E5" w14:textId="0AA3E658" w:rsidR="00C265AE" w:rsidRPr="00880948" w:rsidRDefault="00C265AE" w:rsidP="00544064">
            <w:pPr>
              <w:rPr>
                <w:color w:val="FFFFFF" w:themeColor="background1"/>
              </w:rPr>
            </w:pPr>
            <w:r w:rsidRPr="00F1182F">
              <w:rPr>
                <w:i/>
                <w:color w:val="FFFFFF" w:themeColor="background1"/>
              </w:rPr>
              <w:t xml:space="preserve">Obvezno (da ili ako je </w:t>
            </w:r>
            <w:proofErr w:type="spellStart"/>
            <w:r w:rsidRPr="00F1182F">
              <w:rPr>
                <w:i/>
                <w:color w:val="FFFFFF" w:themeColor="background1"/>
              </w:rPr>
              <w:t>primjenivo</w:t>
            </w:r>
            <w:proofErr w:type="spellEnd"/>
            <w:r w:rsidRPr="00F1182F">
              <w:rPr>
                <w:i/>
                <w:color w:val="FFFFFF" w:themeColor="background1"/>
              </w:rPr>
              <w:t>)</w:t>
            </w:r>
          </w:p>
        </w:tc>
      </w:tr>
      <w:tr w:rsidR="00C265AE" w:rsidRPr="00E53437" w14:paraId="60A318DB" w14:textId="77777777" w:rsidTr="00C265AE">
        <w:trPr>
          <w:jc w:val="center"/>
        </w:trPr>
        <w:tc>
          <w:tcPr>
            <w:tcW w:w="6985" w:type="dxa"/>
            <w:vAlign w:val="center"/>
          </w:tcPr>
          <w:p w14:paraId="08027D41" w14:textId="4B8DF197" w:rsidR="00C265AE" w:rsidRPr="00E53437" w:rsidRDefault="00C265AE" w:rsidP="006D2CA5">
            <w:r w:rsidRPr="00E53437">
              <w:t>1. Prijavni obrazac</w:t>
            </w:r>
          </w:p>
        </w:tc>
        <w:tc>
          <w:tcPr>
            <w:tcW w:w="1657" w:type="dxa"/>
            <w:vAlign w:val="center"/>
          </w:tcPr>
          <w:p w14:paraId="628BE04E" w14:textId="77777777" w:rsidR="00C265AE" w:rsidRPr="00E53437" w:rsidRDefault="00C265AE" w:rsidP="006D2CA5">
            <w:r w:rsidRPr="00E53437">
              <w:t>da</w:t>
            </w:r>
          </w:p>
        </w:tc>
      </w:tr>
      <w:tr w:rsidR="00C265AE" w:rsidRPr="00E53437" w14:paraId="5DFEE08E" w14:textId="77777777" w:rsidTr="00C265AE">
        <w:trPr>
          <w:jc w:val="center"/>
        </w:trPr>
        <w:tc>
          <w:tcPr>
            <w:tcW w:w="6985" w:type="dxa"/>
            <w:vAlign w:val="center"/>
          </w:tcPr>
          <w:p w14:paraId="58C771AE" w14:textId="77777777" w:rsidR="00C265AE" w:rsidRPr="00E53437" w:rsidRDefault="00C265AE" w:rsidP="006D2CA5">
            <w:r w:rsidRPr="00E53437">
              <w:t xml:space="preserve">2. Izjava prijavitelja </w:t>
            </w:r>
          </w:p>
        </w:tc>
        <w:tc>
          <w:tcPr>
            <w:tcW w:w="1657" w:type="dxa"/>
            <w:vAlign w:val="center"/>
          </w:tcPr>
          <w:p w14:paraId="76611120" w14:textId="77777777" w:rsidR="00C265AE" w:rsidRPr="00E53437" w:rsidRDefault="00C265AE" w:rsidP="006D2CA5">
            <w:r w:rsidRPr="00E53437">
              <w:t>da</w:t>
            </w:r>
          </w:p>
        </w:tc>
      </w:tr>
      <w:tr w:rsidR="00C265AE" w:rsidRPr="00E53437" w14:paraId="766BAD6E" w14:textId="77777777" w:rsidTr="00C265AE">
        <w:trPr>
          <w:jc w:val="center"/>
        </w:trPr>
        <w:tc>
          <w:tcPr>
            <w:tcW w:w="6985" w:type="dxa"/>
            <w:vAlign w:val="center"/>
          </w:tcPr>
          <w:p w14:paraId="093BCDA7" w14:textId="2DF0D54E" w:rsidR="00C265AE" w:rsidRPr="00E53437" w:rsidRDefault="00C265AE" w:rsidP="00464A05">
            <w:r>
              <w:t>3. Financijska i ekonomska analiza</w:t>
            </w:r>
          </w:p>
        </w:tc>
        <w:tc>
          <w:tcPr>
            <w:tcW w:w="1657" w:type="dxa"/>
            <w:vAlign w:val="center"/>
          </w:tcPr>
          <w:p w14:paraId="564D43ED" w14:textId="77777777" w:rsidR="00C265AE" w:rsidRPr="00E53437" w:rsidRDefault="00C265AE" w:rsidP="006D2CA5"/>
        </w:tc>
      </w:tr>
      <w:tr w:rsidR="00C265AE" w:rsidRPr="00E53437" w14:paraId="398AE523" w14:textId="77777777" w:rsidTr="00C265AE">
        <w:trPr>
          <w:trHeight w:val="1202"/>
          <w:jc w:val="center"/>
        </w:trPr>
        <w:tc>
          <w:tcPr>
            <w:tcW w:w="6985" w:type="dxa"/>
            <w:vAlign w:val="center"/>
          </w:tcPr>
          <w:p w14:paraId="52403BAD" w14:textId="09BB4C1F" w:rsidR="00C265AE" w:rsidRPr="00E53437" w:rsidRDefault="00C265AE" w:rsidP="006D2CA5">
            <w:r>
              <w:t xml:space="preserve">4. </w:t>
            </w:r>
            <w:r w:rsidRPr="00E53437">
              <w:t xml:space="preserve">Ugovor o javno-privatnom partnerstvu </w:t>
            </w:r>
          </w:p>
        </w:tc>
        <w:tc>
          <w:tcPr>
            <w:tcW w:w="1657" w:type="dxa"/>
            <w:vAlign w:val="center"/>
          </w:tcPr>
          <w:p w14:paraId="053E505D" w14:textId="3FAD892E" w:rsidR="00C265AE" w:rsidRPr="00E53437" w:rsidRDefault="00C265AE" w:rsidP="006D2CA5">
            <w:r>
              <w:t>da</w:t>
            </w:r>
            <w:r w:rsidRPr="00E53437">
              <w:t xml:space="preserve"> </w:t>
            </w:r>
          </w:p>
        </w:tc>
      </w:tr>
      <w:tr w:rsidR="00C265AE" w:rsidRPr="00E53437" w14:paraId="72EBCBBF" w14:textId="77777777" w:rsidTr="00C265AE">
        <w:trPr>
          <w:trHeight w:val="1202"/>
          <w:jc w:val="center"/>
        </w:trPr>
        <w:tc>
          <w:tcPr>
            <w:tcW w:w="6985" w:type="dxa"/>
            <w:vAlign w:val="center"/>
          </w:tcPr>
          <w:p w14:paraId="1BB98456" w14:textId="5C874BCD" w:rsidR="00C265AE" w:rsidRDefault="00C265AE" w:rsidP="00E80D6E">
            <w:r>
              <w:t xml:space="preserve">5. </w:t>
            </w:r>
            <w:r w:rsidRPr="00EE7D9C">
              <w:t xml:space="preserve">Potvrda porezne uprave </w:t>
            </w:r>
            <w:r w:rsidRPr="00B4039E">
              <w:t xml:space="preserve">o stanju duga vezano za obveze plaćanja doprinosa za mirovinsko i zdravstveno osiguranje i obveze plaćanja poreza te drugih davanja prema državnom proračunu </w:t>
            </w:r>
            <w:r>
              <w:t>(</w:t>
            </w:r>
            <w:r w:rsidRPr="00EE7D9C">
              <w:t>ne starija od 30 dana od dana dostave projektnog prijedloga</w:t>
            </w:r>
            <w:r>
              <w:t>)</w:t>
            </w:r>
          </w:p>
        </w:tc>
        <w:tc>
          <w:tcPr>
            <w:tcW w:w="1657" w:type="dxa"/>
            <w:vAlign w:val="center"/>
          </w:tcPr>
          <w:p w14:paraId="3716A9F7" w14:textId="3A64770A" w:rsidR="00C265AE" w:rsidRDefault="00C265AE" w:rsidP="00E80D6E">
            <w:r>
              <w:t xml:space="preserve">da </w:t>
            </w:r>
          </w:p>
        </w:tc>
      </w:tr>
      <w:tr w:rsidR="00C265AE" w:rsidRPr="00E53437" w14:paraId="58FAE8AE" w14:textId="77777777" w:rsidTr="00C265AE">
        <w:trPr>
          <w:trHeight w:val="1202"/>
          <w:jc w:val="center"/>
        </w:trPr>
        <w:tc>
          <w:tcPr>
            <w:tcW w:w="6985" w:type="dxa"/>
            <w:vAlign w:val="center"/>
          </w:tcPr>
          <w:p w14:paraId="3730DBA9" w14:textId="11552F17" w:rsidR="00C265AE" w:rsidRDefault="00C265AE" w:rsidP="003434B9">
            <w:r>
              <w:t xml:space="preserve">6. Potvrda FINE da račun nije u blokadi </w:t>
            </w:r>
            <w:r w:rsidRPr="00422546">
              <w:t>(ne starija od 30 dana od dana dostave projektnog prijedloga)</w:t>
            </w:r>
          </w:p>
        </w:tc>
        <w:tc>
          <w:tcPr>
            <w:tcW w:w="1657" w:type="dxa"/>
            <w:vAlign w:val="center"/>
          </w:tcPr>
          <w:p w14:paraId="6867AF6B" w14:textId="4DC823E0" w:rsidR="00C265AE" w:rsidRDefault="00C265AE" w:rsidP="003434B9">
            <w:r>
              <w:t xml:space="preserve">da </w:t>
            </w:r>
          </w:p>
        </w:tc>
      </w:tr>
      <w:tr w:rsidR="00C265AE" w:rsidRPr="00E53437" w14:paraId="6FA67C90" w14:textId="77777777" w:rsidTr="00C265AE">
        <w:trPr>
          <w:trHeight w:val="1202"/>
          <w:jc w:val="center"/>
        </w:trPr>
        <w:tc>
          <w:tcPr>
            <w:tcW w:w="6985" w:type="dxa"/>
            <w:vAlign w:val="center"/>
          </w:tcPr>
          <w:p w14:paraId="341F710D" w14:textId="316FFBE8" w:rsidR="00C265AE" w:rsidRDefault="00C265AE" w:rsidP="00B31DEE">
            <w:r>
              <w:lastRenderedPageBreak/>
              <w:t>7</w:t>
            </w:r>
            <w:r w:rsidRPr="00880948">
              <w:t xml:space="preserve">. </w:t>
            </w:r>
            <w:r>
              <w:t>Dokumentacija vezano za t</w:t>
            </w:r>
            <w:r w:rsidRPr="00D10389">
              <w:t>roškov</w:t>
            </w:r>
            <w:r>
              <w:t>e</w:t>
            </w:r>
            <w:r w:rsidRPr="00D10389">
              <w:t xml:space="preserve"> plaća osoblja zaposlenog kod prijavitelja</w:t>
            </w:r>
          </w:p>
        </w:tc>
        <w:tc>
          <w:tcPr>
            <w:tcW w:w="1657" w:type="dxa"/>
            <w:vAlign w:val="center"/>
          </w:tcPr>
          <w:p w14:paraId="3540D1B2" w14:textId="04325582" w:rsidR="00C265AE" w:rsidRDefault="00C265AE" w:rsidP="00B31DEE">
            <w:r>
              <w:t>da</w:t>
            </w:r>
          </w:p>
        </w:tc>
      </w:tr>
    </w:tbl>
    <w:p w14:paraId="7B2FBCE7" w14:textId="50716AEC" w:rsidR="00A700B3" w:rsidRPr="00C265AE" w:rsidRDefault="0014783B" w:rsidP="00C265AE">
      <w:pPr>
        <w:pStyle w:val="NoSpacing"/>
        <w:spacing w:before="240"/>
      </w:pPr>
      <w:r w:rsidRPr="00E53437">
        <w:t xml:space="preserve">Dokumentacija koja zahtjeva potpis </w:t>
      </w:r>
      <w:r w:rsidR="0045515B">
        <w:t>p</w:t>
      </w:r>
      <w:r w:rsidRPr="00E53437">
        <w:t>rijavitelja, mora biti preslika (eng</w:t>
      </w:r>
      <w:r w:rsidR="00650DB2" w:rsidRPr="00E53437">
        <w:t>l</w:t>
      </w:r>
      <w:r w:rsidRPr="00E53437">
        <w:t xml:space="preserve">. </w:t>
      </w:r>
      <w:proofErr w:type="spellStart"/>
      <w:r w:rsidRPr="00E53437">
        <w:rPr>
          <w:i/>
          <w:iCs/>
        </w:rPr>
        <w:t>scan</w:t>
      </w:r>
      <w:proofErr w:type="spellEnd"/>
      <w:r w:rsidRPr="00E53437">
        <w:t>)/kopija izvornika, a dostavljena elektroničkim putem. Izvornik mora biti ovjeren pečatom i potpisom ovlaštene osobe za zastupanje, te mora biti dostupan na zahtjev nadležnog tijela.</w:t>
      </w:r>
    </w:p>
    <w:p w14:paraId="1497BABD" w14:textId="77777777" w:rsidR="00943AF6" w:rsidRPr="00E53437" w:rsidRDefault="0014783B" w:rsidP="00491EB1">
      <w:pPr>
        <w:pStyle w:val="Heading2"/>
      </w:pPr>
      <w:r w:rsidRPr="00E53437">
        <w:t xml:space="preserve"> </w:t>
      </w:r>
      <w:bookmarkStart w:id="55" w:name="_Toc490210303"/>
      <w:bookmarkStart w:id="56" w:name="_Toc2619522"/>
      <w:bookmarkStart w:id="57" w:name="_Toc3482600"/>
      <w:r w:rsidRPr="00E53437">
        <w:t>Podnošenje projektnog prijedloga</w:t>
      </w:r>
      <w:bookmarkEnd w:id="55"/>
      <w:bookmarkEnd w:id="56"/>
      <w:bookmarkEnd w:id="57"/>
    </w:p>
    <w:p w14:paraId="5F4D8A2E" w14:textId="2A1FCAF5" w:rsidR="00B31DEE" w:rsidRPr="00E53437" w:rsidRDefault="0014783B" w:rsidP="002439D3">
      <w:pPr>
        <w:pStyle w:val="NoSpacing"/>
      </w:pPr>
      <w:r w:rsidRPr="00E53437">
        <w:t xml:space="preserve">Projektni prijedlog podnosi se od strane ovlaštene osobe </w:t>
      </w:r>
      <w:r w:rsidR="002439D3">
        <w:t>p</w:t>
      </w:r>
      <w:r w:rsidRPr="00E53437">
        <w:t xml:space="preserve">rijavitelja putem sustava </w:t>
      </w:r>
      <w:proofErr w:type="spellStart"/>
      <w:r w:rsidRPr="000D2E4F">
        <w:rPr>
          <w:i/>
        </w:rPr>
        <w:t>eFondovi</w:t>
      </w:r>
      <w:proofErr w:type="spellEnd"/>
      <w:r w:rsidRPr="00E53437">
        <w:t xml:space="preserve"> (</w:t>
      </w:r>
      <w:hyperlink r:id="rId28" w:history="1">
        <w:r w:rsidRPr="00E53437">
          <w:rPr>
            <w:rStyle w:val="Hyperlink"/>
          </w:rPr>
          <w:t>http://efondovi.mrrfeu.hr</w:t>
        </w:r>
      </w:hyperlink>
      <w:r w:rsidRPr="00E53437">
        <w:t xml:space="preserve">) u elektroničkom obliku. </w:t>
      </w:r>
    </w:p>
    <w:p w14:paraId="445EA41C" w14:textId="77777777" w:rsidR="00943AF6" w:rsidRPr="00E53437" w:rsidRDefault="0014783B" w:rsidP="00491EB1">
      <w:pPr>
        <w:pStyle w:val="Heading2"/>
      </w:pPr>
      <w:r w:rsidRPr="00E53437">
        <w:t xml:space="preserve"> </w:t>
      </w:r>
      <w:bookmarkStart w:id="58" w:name="_Toc490210304"/>
      <w:bookmarkStart w:id="59" w:name="_Toc2619523"/>
      <w:bookmarkStart w:id="60" w:name="_Toc3482601"/>
      <w:r w:rsidRPr="00E53437">
        <w:t>Rok za predaju projektnog prijedloga</w:t>
      </w:r>
      <w:bookmarkEnd w:id="58"/>
      <w:bookmarkEnd w:id="59"/>
      <w:bookmarkEnd w:id="60"/>
      <w:r w:rsidRPr="00E53437">
        <w:t xml:space="preserve"> </w:t>
      </w:r>
    </w:p>
    <w:p w14:paraId="7DCAAFF8" w14:textId="1BA12414" w:rsidR="00943AF6" w:rsidRPr="00E53437" w:rsidRDefault="00ED389E" w:rsidP="007B7CBE">
      <w:pPr>
        <w:pStyle w:val="NoSpacing"/>
      </w:pPr>
      <w:r w:rsidRPr="000C17A9">
        <w:t>Ograničeni p</w:t>
      </w:r>
      <w:r w:rsidR="0014783B" w:rsidRPr="000C17A9">
        <w:t xml:space="preserve">oziv se provodi kao </w:t>
      </w:r>
      <w:r w:rsidR="007A5A01" w:rsidRPr="000C17A9">
        <w:t xml:space="preserve">ograničeni </w:t>
      </w:r>
      <w:r w:rsidR="0014783B" w:rsidRPr="000C17A9">
        <w:t xml:space="preserve">postupak </w:t>
      </w:r>
      <w:r w:rsidR="000C17A9">
        <w:t xml:space="preserve">dodjele bespovratnih sredstava (u daljnjem tekstu: Postupak dodjele) </w:t>
      </w:r>
      <w:r w:rsidR="0014783B" w:rsidRPr="000C17A9">
        <w:t xml:space="preserve">u modalitetu privremenog </w:t>
      </w:r>
      <w:r w:rsidR="00192B37" w:rsidRPr="000C17A9">
        <w:t>p</w:t>
      </w:r>
      <w:r w:rsidR="0014783B" w:rsidRPr="000C17A9">
        <w:t>oziva</w:t>
      </w:r>
      <w:r w:rsidR="009143C0" w:rsidRPr="000C17A9">
        <w:t xml:space="preserve">. Datum objave poziva na središnjoj mrežnoj stranici ESI fondova i javnom portalu sustava </w:t>
      </w:r>
      <w:proofErr w:type="spellStart"/>
      <w:r w:rsidR="009143C0" w:rsidRPr="000C17A9">
        <w:rPr>
          <w:i/>
        </w:rPr>
        <w:t>eFondovi</w:t>
      </w:r>
      <w:proofErr w:type="spellEnd"/>
      <w:r w:rsidR="009143C0" w:rsidRPr="000C17A9">
        <w:t xml:space="preserve"> označava datum objave </w:t>
      </w:r>
      <w:r w:rsidR="00C10C75" w:rsidRPr="000C17A9">
        <w:t>Ograničenog poziva</w:t>
      </w:r>
      <w:del w:id="61" w:author="Aleksandra Mrkoci Pečnik" w:date="2019-04-17T15:30:00Z">
        <w:r w:rsidR="00CB6475" w:rsidRPr="000C17A9" w:rsidDel="006969CA">
          <w:delText xml:space="preserve"> (najkasnije do 14. listopada 2019. godine)</w:delText>
        </w:r>
      </w:del>
      <w:r w:rsidR="009143C0" w:rsidRPr="000C17A9">
        <w:t>, a</w:t>
      </w:r>
      <w:r w:rsidR="00424985" w:rsidRPr="000C17A9">
        <w:t xml:space="preserve"> </w:t>
      </w:r>
      <w:r w:rsidR="0014783B" w:rsidRPr="000C17A9">
        <w:t>krajnji rok dosta</w:t>
      </w:r>
      <w:r w:rsidR="00806E45" w:rsidRPr="000C17A9">
        <w:t xml:space="preserve">ve projektnih prijedloga </w:t>
      </w:r>
      <w:r w:rsidR="00CB6475" w:rsidRPr="000C17A9">
        <w:t xml:space="preserve">je </w:t>
      </w:r>
      <w:r w:rsidR="00806E45" w:rsidRPr="000C17A9">
        <w:t xml:space="preserve">do </w:t>
      </w:r>
      <w:del w:id="62" w:author="Aleksandra Mrkoci Pečnik" w:date="2019-04-17T15:30:00Z">
        <w:r w:rsidR="002C430F" w:rsidDel="004C6CC8">
          <w:delText>17</w:delText>
        </w:r>
      </w:del>
      <w:ins w:id="63" w:author="Aleksandra Mrkoci Pečnik" w:date="2019-06-03T11:27:00Z">
        <w:r w:rsidR="00FA0756">
          <w:t>19</w:t>
        </w:r>
      </w:ins>
      <w:r w:rsidR="002C430F">
        <w:t xml:space="preserve">. </w:t>
      </w:r>
      <w:del w:id="64" w:author="Aleksandra Mrkoci Pečnik" w:date="2019-06-03T11:27:00Z">
        <w:r w:rsidR="002C430F" w:rsidDel="00FA0756">
          <w:delText xml:space="preserve">siječnja </w:delText>
        </w:r>
      </w:del>
      <w:ins w:id="65" w:author="Aleksandra Mrkoci Pečnik" w:date="2019-06-03T11:27:00Z">
        <w:r w:rsidR="00FA0756">
          <w:t xml:space="preserve">veljače </w:t>
        </w:r>
      </w:ins>
      <w:r w:rsidR="001C3B98">
        <w:t xml:space="preserve">2020. godine </w:t>
      </w:r>
      <w:r w:rsidR="002C430F">
        <w:t xml:space="preserve">u </w:t>
      </w:r>
      <w:ins w:id="66" w:author="Aleksandra Mrkoci Pečnik" w:date="2019-04-17T15:30:00Z">
        <w:r w:rsidR="00011CC0">
          <w:t xml:space="preserve">12:00:00 </w:t>
        </w:r>
      </w:ins>
      <w:del w:id="67" w:author="Aleksandra Mrkoci Pečnik" w:date="2019-04-17T15:30:00Z">
        <w:r w:rsidR="002C430F" w:rsidDel="00011CC0">
          <w:delText>23:59:59</w:delText>
        </w:r>
        <w:r w:rsidR="00F67102" w:rsidDel="00011CC0">
          <w:delText xml:space="preserve"> </w:delText>
        </w:r>
      </w:del>
      <w:r w:rsidR="00F67102">
        <w:t>sati</w:t>
      </w:r>
      <w:r w:rsidR="0014783B" w:rsidRPr="000C17A9">
        <w:t>.</w:t>
      </w:r>
      <w:r w:rsidR="00424985" w:rsidRPr="000C17A9">
        <w:t xml:space="preserve"> </w:t>
      </w:r>
    </w:p>
    <w:p w14:paraId="6CCCD0E0" w14:textId="77777777" w:rsidR="005F7723" w:rsidRDefault="008C7E63" w:rsidP="005F7723">
      <w:pPr>
        <w:pStyle w:val="NoSpacing"/>
      </w:pPr>
      <w:r>
        <w:t>PT1 zadržava pravo izmjena Ograničenog poziva tijekom razdoblja trajanja Ograničenog poziva vodeći računa da predmetne izmjene ne utječu na postupak ocjenjivanja kvalitete projektnog prijedloga, a najkasnije 7 kalendarskih dana prije isteka krajnjeg roka dostave projektnih prijedloga</w:t>
      </w:r>
      <w:r w:rsidR="0014783B" w:rsidRPr="00E53437">
        <w:t>.</w:t>
      </w:r>
    </w:p>
    <w:p w14:paraId="2782990C" w14:textId="21C71066" w:rsidR="00943AF6" w:rsidRPr="00E53437" w:rsidRDefault="0014783B" w:rsidP="005F7723">
      <w:pPr>
        <w:pStyle w:val="NoSpacing"/>
      </w:pPr>
      <w:r w:rsidRPr="00E53437">
        <w:t xml:space="preserve">U slučaju potrebe za obustavljanjem ili zatvaranjem </w:t>
      </w:r>
      <w:r w:rsidR="00C10C75">
        <w:t>Ograničenog poziva</w:t>
      </w:r>
      <w:r w:rsidRPr="00E53437">
        <w:t xml:space="preserve"> prije nego što je predviđeno ovim Uputama, na mrežnim stranicama </w:t>
      </w:r>
      <w:hyperlink r:id="rId29" w:history="1">
        <w:r w:rsidRPr="00E53437">
          <w:rPr>
            <w:rStyle w:val="Hyperlink"/>
          </w:rPr>
          <w:t>www.strukturnifondovi.hr</w:t>
        </w:r>
      </w:hyperlink>
      <w:r w:rsidRPr="00E53437">
        <w:t xml:space="preserve"> i </w:t>
      </w:r>
      <w:hyperlink r:id="rId30" w:history="1">
        <w:r w:rsidRPr="00E53437">
          <w:rPr>
            <w:rStyle w:val="Hyperlink"/>
          </w:rPr>
          <w:t>http://efondovi.mrrfeu.hr</w:t>
        </w:r>
      </w:hyperlink>
      <w:r w:rsidRPr="00E53437">
        <w:t xml:space="preserve"> bit će objavljena obavijest u kojoj će se navesti da je:</w:t>
      </w:r>
      <w:r w:rsidR="00424985">
        <w:t xml:space="preserve"> </w:t>
      </w:r>
    </w:p>
    <w:p w14:paraId="58361BBA" w14:textId="57C8F7B3" w:rsidR="00943AF6" w:rsidRPr="00E53437" w:rsidRDefault="00ED389E" w:rsidP="005F7723">
      <w:pPr>
        <w:pStyle w:val="NoSpacing"/>
        <w:numPr>
          <w:ilvl w:val="0"/>
          <w:numId w:val="12"/>
        </w:numPr>
        <w:spacing w:before="0"/>
      </w:pPr>
      <w:r>
        <w:t>Ograničeni p</w:t>
      </w:r>
      <w:r w:rsidR="0014783B" w:rsidRPr="00E53437">
        <w:t>oziv obustavljen na određeno vrijeme (jasno navodeći razdoblje obustave);</w:t>
      </w:r>
      <w:r w:rsidR="00424985">
        <w:t xml:space="preserve"> </w:t>
      </w:r>
    </w:p>
    <w:p w14:paraId="2ED29B84" w14:textId="08760795" w:rsidR="00943AF6" w:rsidRPr="00E53437" w:rsidRDefault="00ED389E" w:rsidP="005F7723">
      <w:pPr>
        <w:pStyle w:val="NoSpacing"/>
        <w:numPr>
          <w:ilvl w:val="0"/>
          <w:numId w:val="12"/>
        </w:numPr>
        <w:spacing w:before="0"/>
      </w:pPr>
      <w:r>
        <w:t>Ograničeni p</w:t>
      </w:r>
      <w:r w:rsidR="0014783B" w:rsidRPr="00E53437">
        <w:t>oziv zatvoren prije isteka predviđenog roka za dostavu projektnih prijedloga (jasno</w:t>
      </w:r>
      <w:r w:rsidR="00424985">
        <w:t xml:space="preserve"> </w:t>
      </w:r>
      <w:r w:rsidR="0014783B" w:rsidRPr="00E53437">
        <w:t>navodeći točan datum zatvaranja).</w:t>
      </w:r>
      <w:r w:rsidR="00424985">
        <w:t xml:space="preserve"> </w:t>
      </w:r>
    </w:p>
    <w:p w14:paraId="5E6AD15B" w14:textId="51AE7929" w:rsidR="00943AF6" w:rsidRPr="00E53437" w:rsidRDefault="0014783B" w:rsidP="002F0D5B">
      <w:pPr>
        <w:pStyle w:val="NoSpacing"/>
      </w:pPr>
      <w:r w:rsidRPr="00E53437">
        <w:t xml:space="preserve">MRRFEU (UT) dužno je omogućiti obavještavanje </w:t>
      </w:r>
      <w:r w:rsidR="00880948">
        <w:t>unaprijed odabrani</w:t>
      </w:r>
      <w:r w:rsidR="0095702E">
        <w:t>h</w:t>
      </w:r>
      <w:r w:rsidR="00880948" w:rsidRPr="00E53437">
        <w:t xml:space="preserve"> </w:t>
      </w:r>
      <w:r w:rsidRPr="00E53437">
        <w:t xml:space="preserve">prijavitelja o naknadnim izmjenama dokumentacije </w:t>
      </w:r>
      <w:r w:rsidR="00C10C75">
        <w:t>Ograničenog poziva</w:t>
      </w:r>
      <w:r w:rsidR="00880948">
        <w:t xml:space="preserve"> </w:t>
      </w:r>
      <w:r w:rsidRPr="00E53437">
        <w:t xml:space="preserve">i/ili uvjeta </w:t>
      </w:r>
      <w:r w:rsidR="00C10C75">
        <w:t>Ograničenog poziva</w:t>
      </w:r>
      <w:r w:rsidRPr="00E53437">
        <w:t>. Navedeno se osigurava funkcionalnošću RSS-obavijesti</w:t>
      </w:r>
      <w:r w:rsidRPr="00E53437">
        <w:rPr>
          <w:rStyle w:val="FootnoteReference"/>
        </w:rPr>
        <w:footnoteReference w:id="2"/>
      </w:r>
      <w:r w:rsidRPr="00E53437">
        <w:t xml:space="preserve">, za koju se prijavitelji, pri preuzimanju dokumentacije </w:t>
      </w:r>
      <w:r w:rsidR="008B6E5E" w:rsidRPr="008B6E5E">
        <w:t xml:space="preserve">postupka dodjele </w:t>
      </w:r>
      <w:r w:rsidRPr="00E53437">
        <w:t xml:space="preserve">sa središnje internetske stranice ESI fondova </w:t>
      </w:r>
      <w:hyperlink r:id="rId31" w:history="1">
        <w:r w:rsidRPr="00E53437">
          <w:rPr>
            <w:rStyle w:val="Hyperlink"/>
          </w:rPr>
          <w:t>www.strukturnifondovi.hr</w:t>
        </w:r>
      </w:hyperlink>
      <w:r w:rsidRPr="00E53437">
        <w:t xml:space="preserve">, i </w:t>
      </w:r>
      <w:hyperlink r:id="rId32" w:history="1">
        <w:r w:rsidRPr="00E53437">
          <w:rPr>
            <w:rStyle w:val="Hyperlink"/>
          </w:rPr>
          <w:t>http://efondovi.mrrfeu.hr</w:t>
        </w:r>
      </w:hyperlink>
      <w:r w:rsidRPr="00E53437">
        <w:rPr>
          <w:u w:val="single"/>
        </w:rPr>
        <w:t>,</w:t>
      </w:r>
      <w:r w:rsidRPr="00E53437">
        <w:t xml:space="preserve"> opredjeljuju upisivanjem adrese </w:t>
      </w:r>
      <w:r w:rsidRPr="00E53437">
        <w:lastRenderedPageBreak/>
        <w:t xml:space="preserve">elektronske pošte na koju žele primati obavijesti povezane s postupkom dodjele. U slučaju da potencijalni prijavitelj ne želi primati obavijesti putem RSS-a, UT, PT1 ili PT2 ne snosi odgovornost za eventualne propuste prijavitelja ili njegovo nepoštivanje naknadno izmijenjenih uvjeta </w:t>
      </w:r>
      <w:r w:rsidR="00C10C75">
        <w:t>Ograničenog poziva</w:t>
      </w:r>
      <w:r w:rsidR="006D2CA5" w:rsidRPr="00E53437">
        <w:t xml:space="preserve"> </w:t>
      </w:r>
      <w:r w:rsidRPr="00E53437">
        <w:t>ili dokumentacije</w:t>
      </w:r>
      <w:r w:rsidR="006D2CA5">
        <w:t xml:space="preserve"> </w:t>
      </w:r>
      <w:r w:rsidR="00C10C75">
        <w:t>Ograničenog poziva</w:t>
      </w:r>
      <w:r w:rsidRPr="00E53437">
        <w:t>.</w:t>
      </w:r>
    </w:p>
    <w:p w14:paraId="42EE7284" w14:textId="77777777" w:rsidR="00943AF6" w:rsidRPr="00E53437" w:rsidRDefault="0014783B" w:rsidP="00491EB1">
      <w:pPr>
        <w:pStyle w:val="Heading2"/>
      </w:pPr>
      <w:r w:rsidRPr="00E53437">
        <w:t xml:space="preserve"> </w:t>
      </w:r>
      <w:bookmarkStart w:id="68" w:name="_Toc490210305"/>
      <w:bookmarkStart w:id="69" w:name="_Toc2619524"/>
      <w:bookmarkStart w:id="70" w:name="_Toc3482602"/>
      <w:r w:rsidRPr="00E53437">
        <w:t>Dodatne informacije uz projektni prijedlog</w:t>
      </w:r>
      <w:bookmarkEnd w:id="68"/>
      <w:bookmarkEnd w:id="69"/>
      <w:bookmarkEnd w:id="70"/>
    </w:p>
    <w:p w14:paraId="50ABFF5A" w14:textId="09A21014" w:rsidR="00943AF6" w:rsidRPr="00E53437" w:rsidRDefault="006D2CA5" w:rsidP="007B7CBE">
      <w:r>
        <w:t>Unaprijed odabrani</w:t>
      </w:r>
      <w:r w:rsidRPr="00E53437">
        <w:t xml:space="preserve"> </w:t>
      </w:r>
      <w:r w:rsidR="0014783B" w:rsidRPr="00E53437">
        <w:t xml:space="preserve">prijavitelji mogu za vrijeme trajanja </w:t>
      </w:r>
      <w:r w:rsidR="00C10C75">
        <w:t>Ograničenog poziva</w:t>
      </w:r>
      <w:r w:rsidR="0014783B" w:rsidRPr="00E53437">
        <w:t> kontinuirano postavljati pitanja. Postavljeno pitanje treba sadržavati potpis te jasnu referencu na </w:t>
      </w:r>
      <w:r w:rsidR="00ED389E">
        <w:t>Ograničeni p</w:t>
      </w:r>
      <w:r w:rsidR="0014783B" w:rsidRPr="00E53437">
        <w:t>oziv</w:t>
      </w:r>
      <w:r>
        <w:t xml:space="preserve"> i </w:t>
      </w:r>
      <w:r w:rsidR="00873820">
        <w:t xml:space="preserve">Investicijski model </w:t>
      </w:r>
      <w:r>
        <w:t>na koji se pitanje odnosi</w:t>
      </w:r>
      <w:r w:rsidR="0014783B" w:rsidRPr="00E53437">
        <w:t xml:space="preserve">. Odgovori će se objaviti tijekom postupka dodjele </w:t>
      </w:r>
      <w:bookmarkStart w:id="71" w:name="_Hlk491868799"/>
      <w:r w:rsidR="0014783B" w:rsidRPr="00E53437">
        <w:t>na središnjoj internetskoj stranici ESI fondova</w:t>
      </w:r>
      <w:bookmarkEnd w:id="71"/>
      <w:r w:rsidR="0014783B" w:rsidRPr="00E53437">
        <w:t xml:space="preserve"> </w:t>
      </w:r>
      <w:hyperlink r:id="rId33" w:history="1">
        <w:r w:rsidR="0014783B" w:rsidRPr="00E53437">
          <w:rPr>
            <w:rStyle w:val="Hyperlink"/>
          </w:rPr>
          <w:t>www.strukturnifondovi.hr</w:t>
        </w:r>
      </w:hyperlink>
      <w:r w:rsidR="0014783B" w:rsidRPr="00E53437">
        <w:t xml:space="preserve"> i </w:t>
      </w:r>
      <w:r w:rsidR="0014783B" w:rsidRPr="00E53437">
        <w:rPr>
          <w:rStyle w:val="Hyperlink"/>
        </w:rPr>
        <w:t>http://efondovi.mrrfeu.hr</w:t>
      </w:r>
      <w:r w:rsidR="0014783B" w:rsidRPr="00E53437">
        <w:rPr>
          <w:u w:val="single"/>
        </w:rPr>
        <w:t> </w:t>
      </w:r>
      <w:r w:rsidR="0014783B" w:rsidRPr="00E53437">
        <w:t xml:space="preserve">u roku od 7 </w:t>
      </w:r>
      <w:r w:rsidR="005D7158">
        <w:t>kalendarskih</w:t>
      </w:r>
      <w:r w:rsidR="005D7158" w:rsidRPr="00E53437">
        <w:t xml:space="preserve"> </w:t>
      </w:r>
      <w:r w:rsidR="0014783B" w:rsidRPr="00E53437">
        <w:t xml:space="preserve">dana od dana zaprimanja pojedinog pitanja. Pitanja s jasno naznačenom referencom na </w:t>
      </w:r>
      <w:r w:rsidR="00ED389E">
        <w:t>Ograničeni p</w:t>
      </w:r>
      <w:r w:rsidR="0014783B" w:rsidRPr="00E53437">
        <w:t>oziv moguće je poslati putem elektroničke pošte na sljedeću adresu: </w:t>
      </w:r>
      <w:hyperlink r:id="rId34" w:history="1">
        <w:r w:rsidR="00E428A7" w:rsidRPr="005879B3">
          <w:rPr>
            <w:rStyle w:val="Hyperlink"/>
          </w:rPr>
          <w:t>po2@mrrfeu.hr</w:t>
        </w:r>
      </w:hyperlink>
      <w:r w:rsidR="0014783B" w:rsidRPr="00E53437">
        <w:t xml:space="preserve">. </w:t>
      </w:r>
      <w:hyperlink r:id="rId35" w:history="1"/>
      <w:r w:rsidR="0014783B" w:rsidRPr="00E53437">
        <w:t> </w:t>
      </w:r>
    </w:p>
    <w:p w14:paraId="3AFC4345" w14:textId="77777777" w:rsidR="000D62F7" w:rsidRDefault="000D62F7" w:rsidP="007B7CBE"/>
    <w:p w14:paraId="7AAD758B" w14:textId="77777777" w:rsidR="000D62F7" w:rsidRDefault="000D62F7" w:rsidP="007B7CBE"/>
    <w:p w14:paraId="6B8360A3" w14:textId="77777777" w:rsidR="000D62F7" w:rsidRDefault="000D62F7" w:rsidP="007B7CBE"/>
    <w:p w14:paraId="2A1F32E5" w14:textId="77777777" w:rsidR="000D62F7" w:rsidRPr="00E53437" w:rsidRDefault="000D62F7" w:rsidP="007B7CBE"/>
    <w:p w14:paraId="7171E8B7" w14:textId="77777777" w:rsidR="00943AF6" w:rsidRPr="00E53437" w:rsidRDefault="00943AF6" w:rsidP="007B7CBE">
      <w:pPr>
        <w:sectPr w:rsidR="00943AF6" w:rsidRPr="00E53437" w:rsidSect="00C265AE">
          <w:headerReference w:type="even" r:id="rId36"/>
          <w:headerReference w:type="default" r:id="rId37"/>
          <w:footerReference w:type="default" r:id="rId38"/>
          <w:headerReference w:type="first" r:id="rId39"/>
          <w:footerReference w:type="first" r:id="rId40"/>
          <w:pgSz w:w="11906" w:h="16838"/>
          <w:pgMar w:top="1418" w:right="1418" w:bottom="1418" w:left="1418" w:header="709" w:footer="709" w:gutter="0"/>
          <w:cols w:space="708"/>
          <w:docGrid w:linePitch="360"/>
        </w:sectPr>
      </w:pPr>
    </w:p>
    <w:p w14:paraId="6EF2807C" w14:textId="5F5D32FF" w:rsidR="006D6609" w:rsidRDefault="006D6609" w:rsidP="00C265AE">
      <w:pPr>
        <w:pStyle w:val="NoSpacing"/>
        <w:spacing w:before="240"/>
      </w:pPr>
    </w:p>
    <w:sectPr w:rsidR="006D6609" w:rsidSect="000D2E4F">
      <w:headerReference w:type="even" r:id="rId41"/>
      <w:headerReference w:type="default" r:id="rId42"/>
      <w:footerReference w:type="default" r:id="rId43"/>
      <w:headerReference w:type="first" r:id="rId44"/>
      <w:footerReference w:type="first" r:id="rId45"/>
      <w:type w:val="continuous"/>
      <w:pgSz w:w="11906" w:h="16838"/>
      <w:pgMar w:top="1418" w:right="1418"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1E302" w14:textId="77777777" w:rsidR="0093195C" w:rsidRDefault="0093195C" w:rsidP="007B7CBE">
      <w:r>
        <w:separator/>
      </w:r>
    </w:p>
  </w:endnote>
  <w:endnote w:type="continuationSeparator" w:id="0">
    <w:p w14:paraId="0660012D" w14:textId="77777777" w:rsidR="0093195C" w:rsidRDefault="0093195C" w:rsidP="007B7CBE">
      <w:r>
        <w:continuationSeparator/>
      </w:r>
    </w:p>
  </w:endnote>
  <w:endnote w:type="continuationNotice" w:id="1">
    <w:p w14:paraId="76737710" w14:textId="77777777" w:rsidR="0093195C" w:rsidRDefault="0093195C" w:rsidP="007B7C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7459D" w14:textId="77777777" w:rsidR="004C09DD" w:rsidRDefault="004C09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96BA" w14:textId="77777777" w:rsidR="00757179" w:rsidRDefault="007571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05BEC" w14:textId="77777777" w:rsidR="00757179" w:rsidRDefault="00757179">
    <w:pPr>
      <w:pStyle w:val="Footer"/>
      <w:jc w:val="right"/>
    </w:pPr>
    <w:r w:rsidRPr="00E41693">
      <w:rPr>
        <w:rFonts w:ascii="Gill Sans MT" w:eastAsia="Times New Roman" w:hAnsi="Gill Sans MT"/>
        <w:noProof/>
        <w:color w:val="FFFFFF"/>
        <w:sz w:val="20"/>
        <w:szCs w:val="20"/>
        <w:lang w:eastAsia="hr-HR"/>
      </w:rPr>
      <w:drawing>
        <wp:anchor distT="0" distB="0" distL="114300" distR="114300" simplePos="0" relativeHeight="251658245" behindDoc="0" locked="0" layoutInCell="1" allowOverlap="1" wp14:anchorId="7EE2366A" wp14:editId="474E6D14">
          <wp:simplePos x="0" y="0"/>
          <wp:positionH relativeFrom="margin">
            <wp:posOffset>5828307</wp:posOffset>
          </wp:positionH>
          <wp:positionV relativeFrom="paragraph">
            <wp:posOffset>0</wp:posOffset>
          </wp:positionV>
          <wp:extent cx="312420" cy="349250"/>
          <wp:effectExtent l="0" t="0" r="0" b="0"/>
          <wp:wrapNone/>
          <wp:docPr id="4" name="Picture 4"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p>
  <w:p w14:paraId="13432648" w14:textId="77777777" w:rsidR="00757179" w:rsidRDefault="00757179">
    <w:pPr>
      <w:pStyle w:val="Footer"/>
    </w:pPr>
    <w:r w:rsidRPr="008003AA">
      <w:rPr>
        <w:rFonts w:ascii="Gill Sans MT" w:eastAsia="Times New Roman" w:hAnsi="Gill Sans MT"/>
        <w:noProof/>
        <w:color w:val="FFFFFF"/>
        <w:sz w:val="20"/>
        <w:szCs w:val="20"/>
        <w:lang w:eastAsia="hr-HR"/>
      </w:rPr>
      <mc:AlternateContent>
        <mc:Choice Requires="wps">
          <w:drawing>
            <wp:anchor distT="0" distB="0" distL="114300" distR="114300" simplePos="0" relativeHeight="251658244" behindDoc="1" locked="0" layoutInCell="1" allowOverlap="1" wp14:anchorId="26BB79C0" wp14:editId="013A7A4B">
              <wp:simplePos x="0" y="0"/>
              <wp:positionH relativeFrom="column">
                <wp:posOffset>5748793</wp:posOffset>
              </wp:positionH>
              <wp:positionV relativeFrom="page">
                <wp:posOffset>10114694</wp:posOffset>
              </wp:positionV>
              <wp:extent cx="449580" cy="317500"/>
              <wp:effectExtent l="0" t="0" r="7620" b="6350"/>
              <wp:wrapThrough wrapText="bothSides">
                <wp:wrapPolygon edited="0">
                  <wp:start x="0" y="0"/>
                  <wp:lineTo x="0" y="20736"/>
                  <wp:lineTo x="21051" y="20736"/>
                  <wp:lineTo x="21051" y="0"/>
                  <wp:lineTo x="0" y="0"/>
                </wp:wrapPolygon>
              </wp:wrapThrough>
              <wp:docPr id="45" name="Rectangle 45"/>
              <wp:cNvGraphicFramePr/>
              <a:graphic xmlns:a="http://schemas.openxmlformats.org/drawingml/2006/main">
                <a:graphicData uri="http://schemas.microsoft.com/office/word/2010/wordprocessingShape">
                  <wps:wsp>
                    <wps:cNvSpPr/>
                    <wps:spPr>
                      <a:xfrm>
                        <a:off x="0" y="0"/>
                        <a:ext cx="449580" cy="317500"/>
                      </a:xfrm>
                      <a:prstGeom prst="rect">
                        <a:avLst/>
                      </a:prstGeom>
                      <a:solidFill>
                        <a:srgbClr val="0093DD"/>
                      </a:solidFill>
                      <a:ln w="12700" cap="flat" cmpd="sng" algn="ctr">
                        <a:noFill/>
                        <a:prstDash val="solid"/>
                        <a:miter lim="800000"/>
                      </a:ln>
                      <a:effectLst/>
                    </wps:spPr>
                    <wps:txbx>
                      <w:txbxContent>
                        <w:p w14:paraId="705207F7" w14:textId="77777777" w:rsidR="00757179" w:rsidRPr="004D701A" w:rsidRDefault="00757179" w:rsidP="00807EF3">
                          <w:pPr>
                            <w:jc w:val="center"/>
                            <w:rPr>
                              <w:b/>
                              <w:color w:val="F2F2F2"/>
                            </w:rPr>
                          </w:pPr>
                          <w:r w:rsidRPr="004D701A">
                            <w:rPr>
                              <w:b/>
                              <w:color w:val="F2F2F2"/>
                            </w:rPr>
                            <w:fldChar w:fldCharType="begin"/>
                          </w:r>
                          <w:r w:rsidRPr="004D701A">
                            <w:rPr>
                              <w:b/>
                              <w:color w:val="F2F2F2"/>
                            </w:rPr>
                            <w:instrText xml:space="preserve"> PAGE   \* MERGEFORMAT </w:instrText>
                          </w:r>
                          <w:r w:rsidRPr="004D701A">
                            <w:rPr>
                              <w:b/>
                              <w:color w:val="F2F2F2"/>
                            </w:rPr>
                            <w:fldChar w:fldCharType="separate"/>
                          </w:r>
                          <w:r w:rsidRPr="004D701A">
                            <w:rPr>
                              <w:b/>
                              <w:noProof/>
                              <w:color w:val="F2F2F2"/>
                            </w:rPr>
                            <w:t>41</w:t>
                          </w:r>
                          <w:r w:rsidRPr="004D701A">
                            <w:rPr>
                              <w:b/>
                              <w:noProof/>
                              <w:color w:val="F2F2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BB79C0" id="Rectangle 45" o:spid="_x0000_s1026" style="position:absolute;left:0;text-align:left;margin-left:452.65pt;margin-top:796.45pt;width:35.4pt;height:25pt;z-index:-2516582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" fillcolor="#0093dd" stroked="f" strokeweight="1pt">
              <v:textbox>
                <w:txbxContent>
                  <w:p w14:paraId="705207F7" w14:textId="77777777" w:rsidR="00757179" w:rsidRPr="004D701A" w:rsidRDefault="00757179" w:rsidP="00807EF3">
                    <w:pPr>
                      <w:jc w:val="center"/>
                      <w:rPr>
                        <w:b/>
                        <w:color w:val="F2F2F2"/>
                      </w:rPr>
                    </w:pPr>
                    <w:r w:rsidRPr="004D701A">
                      <w:rPr>
                        <w:b/>
                        <w:color w:val="F2F2F2"/>
                      </w:rPr>
                      <w:fldChar w:fldCharType="begin"/>
                    </w:r>
                    <w:r w:rsidRPr="004D701A">
                      <w:rPr>
                        <w:b/>
                        <w:color w:val="F2F2F2"/>
                      </w:rPr>
                      <w:instrText xml:space="preserve"> PAGE   \* MERGEFORMAT </w:instrText>
                    </w:r>
                    <w:r w:rsidRPr="004D701A">
                      <w:rPr>
                        <w:b/>
                        <w:color w:val="F2F2F2"/>
                      </w:rPr>
                      <w:fldChar w:fldCharType="separate"/>
                    </w:r>
                    <w:r w:rsidRPr="004D701A">
                      <w:rPr>
                        <w:b/>
                        <w:noProof/>
                        <w:color w:val="F2F2F2"/>
                      </w:rPr>
                      <w:t>41</w:t>
                    </w:r>
                    <w:r w:rsidRPr="004D701A">
                      <w:rPr>
                        <w:b/>
                        <w:noProof/>
                        <w:color w:val="F2F2F2"/>
                      </w:rPr>
                      <w:fldChar w:fldCharType="end"/>
                    </w:r>
                  </w:p>
                </w:txbxContent>
              </v:textbox>
              <w10:wrap type="through" anchory="page"/>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02090" w14:textId="40E7F00A" w:rsidR="00757179" w:rsidRPr="0058583A" w:rsidRDefault="00757179" w:rsidP="0058583A">
    <w:pPr>
      <w:tabs>
        <w:tab w:val="center" w:pos="4536"/>
        <w:tab w:val="right" w:pos="9072"/>
      </w:tabs>
      <w:spacing w:before="0"/>
      <w:rPr>
        <w:rFonts w:eastAsia="Calibri"/>
      </w:rPr>
    </w:pPr>
    <w:r w:rsidRPr="00653E12">
      <w:rPr>
        <w:rFonts w:ascii="Gill Sans MT" w:eastAsia="Times New Roman" w:hAnsi="Gill Sans MT"/>
        <w:noProof/>
        <w:color w:val="FFFFFF"/>
        <w:sz w:val="20"/>
        <w:szCs w:val="20"/>
        <w:lang w:eastAsia="hr-HR"/>
      </w:rPr>
      <w:drawing>
        <wp:anchor distT="0" distB="0" distL="114300" distR="114300" simplePos="0" relativeHeight="251658251" behindDoc="0" locked="0" layoutInCell="1" allowOverlap="1" wp14:anchorId="5521A721" wp14:editId="79018E67">
          <wp:simplePos x="0" y="0"/>
          <wp:positionH relativeFrom="margin">
            <wp:posOffset>5805170</wp:posOffset>
          </wp:positionH>
          <wp:positionV relativeFrom="paragraph">
            <wp:posOffset>24238</wp:posOffset>
          </wp:positionV>
          <wp:extent cx="312420" cy="349250"/>
          <wp:effectExtent l="0" t="0" r="0" b="0"/>
          <wp:wrapNone/>
          <wp:docPr id="5" name="Picture 5"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tab/>
    </w:r>
    <w:r w:rsidRPr="0058583A">
      <w:rPr>
        <w:rFonts w:eastAsia="Times New Roman"/>
        <w:b/>
        <w:bCs/>
        <w:color w:val="0093DD"/>
        <w:sz w:val="14"/>
        <w:szCs w:val="14"/>
      </w:rPr>
      <w:t>PRIORITETNA OS 2 – KORIŠTENJE INFORMACIJSKE I KOMUNIKACIJSKE TEHNOLOGIJE</w:t>
    </w:r>
  </w:p>
  <w:p w14:paraId="5901DC2C" w14:textId="2ABD72C0" w:rsidR="00757179" w:rsidRDefault="00757179" w:rsidP="0058583A">
    <w:pPr>
      <w:pStyle w:val="Footer"/>
      <w:tabs>
        <w:tab w:val="clear" w:pos="4536"/>
        <w:tab w:val="clear" w:pos="9072"/>
        <w:tab w:val="left" w:pos="3899"/>
      </w:tabs>
    </w:pPr>
    <w:bookmarkStart w:id="1" w:name="_Hlk536791989"/>
    <w:bookmarkStart w:id="2" w:name="_Hlk536791990"/>
    <w:bookmarkStart w:id="3" w:name="_Hlk536791991"/>
    <w:bookmarkEnd w:id="1"/>
    <w:bookmarkEnd w:id="2"/>
    <w:bookmarkEnd w:id="3"/>
    <w:r w:rsidRPr="0016451F">
      <w:rPr>
        <w:rFonts w:ascii="Gill Sans MT" w:eastAsia="Times New Roman" w:hAnsi="Gill Sans MT"/>
        <w:noProof/>
        <w:color w:val="FFFFFF"/>
        <w:sz w:val="20"/>
        <w:szCs w:val="20"/>
        <w:lang w:eastAsia="hr-HR"/>
      </w:rPr>
      <mc:AlternateContent>
        <mc:Choice Requires="wps">
          <w:drawing>
            <wp:anchor distT="0" distB="0" distL="114300" distR="114300" simplePos="0" relativeHeight="251658250" behindDoc="1" locked="0" layoutInCell="1" allowOverlap="1" wp14:anchorId="6F935425" wp14:editId="2E5327FA">
              <wp:simplePos x="0" y="0"/>
              <wp:positionH relativeFrom="column">
                <wp:posOffset>5742305</wp:posOffset>
              </wp:positionH>
              <wp:positionV relativeFrom="page">
                <wp:posOffset>10118725</wp:posOffset>
              </wp:positionV>
              <wp:extent cx="449580" cy="379095"/>
              <wp:effectExtent l="0" t="0" r="7620" b="1905"/>
              <wp:wrapThrough wrapText="bothSides">
                <wp:wrapPolygon edited="0">
                  <wp:start x="0" y="0"/>
                  <wp:lineTo x="0" y="20623"/>
                  <wp:lineTo x="21051" y="20623"/>
                  <wp:lineTo x="21051" y="0"/>
                  <wp:lineTo x="0" y="0"/>
                </wp:wrapPolygon>
              </wp:wrapThrough>
              <wp:docPr id="16" name="Rectangle 16"/>
              <wp:cNvGraphicFramePr/>
              <a:graphic xmlns:a="http://schemas.openxmlformats.org/drawingml/2006/main">
                <a:graphicData uri="http://schemas.microsoft.com/office/word/2010/wordprocessingShape">
                  <wps:wsp>
                    <wps:cNvSpPr/>
                    <wps:spPr>
                      <a:xfrm>
                        <a:off x="0" y="0"/>
                        <a:ext cx="449580" cy="379095"/>
                      </a:xfrm>
                      <a:prstGeom prst="rect">
                        <a:avLst/>
                      </a:prstGeom>
                      <a:solidFill>
                        <a:srgbClr val="0093DD"/>
                      </a:solidFill>
                      <a:ln w="12700" cap="flat" cmpd="sng" algn="ctr">
                        <a:noFill/>
                        <a:prstDash val="solid"/>
                        <a:miter lim="800000"/>
                      </a:ln>
                      <a:effectLst/>
                    </wps:spPr>
                    <wps:txbx>
                      <w:txbxContent>
                        <w:p w14:paraId="248580B8" w14:textId="77777777" w:rsidR="00757179" w:rsidRPr="004D701A" w:rsidRDefault="00757179" w:rsidP="0016451F">
                          <w:pPr>
                            <w:jc w:val="center"/>
                            <w:rPr>
                              <w:b/>
                              <w:color w:val="F2F2F2"/>
                            </w:rPr>
                          </w:pPr>
                          <w:r w:rsidRPr="004D701A">
                            <w:rPr>
                              <w:b/>
                              <w:color w:val="F2F2F2"/>
                            </w:rPr>
                            <w:fldChar w:fldCharType="begin"/>
                          </w:r>
                          <w:r w:rsidRPr="004D701A">
                            <w:rPr>
                              <w:b/>
                              <w:color w:val="F2F2F2"/>
                            </w:rPr>
                            <w:instrText xml:space="preserve"> PAGE   \* MERGEFORMAT </w:instrText>
                          </w:r>
                          <w:r w:rsidRPr="004D701A">
                            <w:rPr>
                              <w:b/>
                              <w:color w:val="F2F2F2"/>
                            </w:rPr>
                            <w:fldChar w:fldCharType="separate"/>
                          </w:r>
                          <w:r w:rsidRPr="004D701A">
                            <w:rPr>
                              <w:b/>
                              <w:noProof/>
                              <w:color w:val="F2F2F2"/>
                            </w:rPr>
                            <w:t>41</w:t>
                          </w:r>
                          <w:r w:rsidRPr="004D701A">
                            <w:rPr>
                              <w:b/>
                              <w:noProof/>
                              <w:color w:val="F2F2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935425" id="Rectangle 16" o:spid="_x0000_s1027" style="position:absolute;left:0;text-align:left;margin-left:452.15pt;margin-top:796.75pt;width:35.4pt;height:29.85pt;z-index:-25165823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" fillcolor="#0093dd" stroked="f" strokeweight="1pt">
              <v:textbox>
                <w:txbxContent>
                  <w:p w14:paraId="248580B8" w14:textId="77777777" w:rsidR="00757179" w:rsidRPr="004D701A" w:rsidRDefault="00757179" w:rsidP="0016451F">
                    <w:pPr>
                      <w:jc w:val="center"/>
                      <w:rPr>
                        <w:b/>
                        <w:color w:val="F2F2F2"/>
                      </w:rPr>
                    </w:pPr>
                    <w:r w:rsidRPr="004D701A">
                      <w:rPr>
                        <w:b/>
                        <w:color w:val="F2F2F2"/>
                      </w:rPr>
                      <w:fldChar w:fldCharType="begin"/>
                    </w:r>
                    <w:r w:rsidRPr="004D701A">
                      <w:rPr>
                        <w:b/>
                        <w:color w:val="F2F2F2"/>
                      </w:rPr>
                      <w:instrText xml:space="preserve"> PAGE   \* MERGEFORMAT </w:instrText>
                    </w:r>
                    <w:r w:rsidRPr="004D701A">
                      <w:rPr>
                        <w:b/>
                        <w:color w:val="F2F2F2"/>
                      </w:rPr>
                      <w:fldChar w:fldCharType="separate"/>
                    </w:r>
                    <w:r w:rsidRPr="004D701A">
                      <w:rPr>
                        <w:b/>
                        <w:noProof/>
                        <w:color w:val="F2F2F2"/>
                      </w:rPr>
                      <w:t>41</w:t>
                    </w:r>
                    <w:r w:rsidRPr="004D701A">
                      <w:rPr>
                        <w:b/>
                        <w:noProof/>
                        <w:color w:val="F2F2F2"/>
                      </w:rPr>
                      <w:fldChar w:fldCharType="end"/>
                    </w:r>
                  </w:p>
                </w:txbxContent>
              </v:textbox>
              <w10:wrap type="through" anchory="page"/>
            </v:rect>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6B98E" w14:textId="66E7F5FA" w:rsidR="00757179" w:rsidRPr="0058583A" w:rsidRDefault="00757179" w:rsidP="0058583A">
    <w:pPr>
      <w:tabs>
        <w:tab w:val="center" w:pos="4536"/>
        <w:tab w:val="right" w:pos="9072"/>
      </w:tabs>
      <w:spacing w:before="0"/>
      <w:jc w:val="center"/>
      <w:rPr>
        <w:rFonts w:eastAsia="Calibri"/>
      </w:rPr>
    </w:pPr>
    <w:r w:rsidRPr="00E8237D">
      <w:rPr>
        <w:rFonts w:ascii="Gill Sans MT" w:eastAsia="Times New Roman" w:hAnsi="Gill Sans MT"/>
        <w:noProof/>
        <w:color w:val="FFFFFF"/>
        <w:sz w:val="20"/>
        <w:szCs w:val="20"/>
        <w:lang w:eastAsia="hr-HR"/>
      </w:rPr>
      <w:drawing>
        <wp:anchor distT="0" distB="0" distL="114300" distR="114300" simplePos="0" relativeHeight="251658249" behindDoc="0" locked="0" layoutInCell="1" allowOverlap="1" wp14:anchorId="212F896C" wp14:editId="359FBF7E">
          <wp:simplePos x="0" y="0"/>
          <wp:positionH relativeFrom="margin">
            <wp:posOffset>5822831</wp:posOffset>
          </wp:positionH>
          <wp:positionV relativeFrom="paragraph">
            <wp:posOffset>0</wp:posOffset>
          </wp:positionV>
          <wp:extent cx="312420" cy="349250"/>
          <wp:effectExtent l="0" t="0" r="0" b="0"/>
          <wp:wrapNone/>
          <wp:docPr id="8" name="Picture 8"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Pr="0058583A">
      <w:rPr>
        <w:rFonts w:eastAsia="Times New Roman"/>
        <w:b/>
        <w:bCs/>
        <w:color w:val="0093DD"/>
        <w:sz w:val="14"/>
        <w:szCs w:val="14"/>
      </w:rPr>
      <w:t>PRIORITETNA OS 2 – KORIŠTENJE INFORMACIJSKE I KOMUNIKACIJSKE TEHNOLOGIJE</w:t>
    </w:r>
  </w:p>
  <w:p w14:paraId="32DB0746" w14:textId="382B1970" w:rsidR="00757179" w:rsidRDefault="00757179" w:rsidP="007B7CBE">
    <w:r w:rsidRPr="004926A2">
      <w:rPr>
        <w:rFonts w:ascii="Gill Sans MT" w:eastAsia="Times New Roman" w:hAnsi="Gill Sans MT"/>
        <w:noProof/>
        <w:color w:val="FFFFFF"/>
        <w:sz w:val="20"/>
        <w:szCs w:val="20"/>
        <w:lang w:eastAsia="hr-HR"/>
      </w:rPr>
      <mc:AlternateContent>
        <mc:Choice Requires="wps">
          <w:drawing>
            <wp:anchor distT="0" distB="0" distL="114300" distR="114300" simplePos="0" relativeHeight="251658248" behindDoc="1" locked="0" layoutInCell="1" allowOverlap="1" wp14:anchorId="20C83D46" wp14:editId="2778913B">
              <wp:simplePos x="0" y="0"/>
              <wp:positionH relativeFrom="column">
                <wp:posOffset>5768137</wp:posOffset>
              </wp:positionH>
              <wp:positionV relativeFrom="page">
                <wp:posOffset>10092690</wp:posOffset>
              </wp:positionV>
              <wp:extent cx="449580" cy="353060"/>
              <wp:effectExtent l="0" t="0" r="7620" b="8890"/>
              <wp:wrapThrough wrapText="bothSides">
                <wp:wrapPolygon edited="0">
                  <wp:start x="0" y="0"/>
                  <wp:lineTo x="0" y="20978"/>
                  <wp:lineTo x="21051" y="20978"/>
                  <wp:lineTo x="21051" y="0"/>
                  <wp:lineTo x="0" y="0"/>
                </wp:wrapPolygon>
              </wp:wrapThrough>
              <wp:docPr id="3" name="Rectangle 3"/>
              <wp:cNvGraphicFramePr/>
              <a:graphic xmlns:a="http://schemas.openxmlformats.org/drawingml/2006/main">
                <a:graphicData uri="http://schemas.microsoft.com/office/word/2010/wordprocessingShape">
                  <wps:wsp>
                    <wps:cNvSpPr/>
                    <wps:spPr>
                      <a:xfrm>
                        <a:off x="0" y="0"/>
                        <a:ext cx="449580" cy="353060"/>
                      </a:xfrm>
                      <a:prstGeom prst="rect">
                        <a:avLst/>
                      </a:prstGeom>
                      <a:solidFill>
                        <a:srgbClr val="0093DD"/>
                      </a:solidFill>
                      <a:ln w="12700" cap="flat" cmpd="sng" algn="ctr">
                        <a:noFill/>
                        <a:prstDash val="solid"/>
                        <a:miter lim="800000"/>
                      </a:ln>
                      <a:effectLst/>
                    </wps:spPr>
                    <wps:txbx>
                      <w:txbxContent>
                        <w:p w14:paraId="3A0CAE71" w14:textId="77777777" w:rsidR="00757179" w:rsidRPr="004D701A" w:rsidRDefault="00757179" w:rsidP="004926A2">
                          <w:pPr>
                            <w:jc w:val="center"/>
                            <w:rPr>
                              <w:b/>
                              <w:color w:val="F2F2F2"/>
                            </w:rPr>
                          </w:pPr>
                          <w:r w:rsidRPr="004D701A">
                            <w:rPr>
                              <w:b/>
                              <w:color w:val="F2F2F2"/>
                            </w:rPr>
                            <w:fldChar w:fldCharType="begin"/>
                          </w:r>
                          <w:r w:rsidRPr="004D701A">
                            <w:rPr>
                              <w:b/>
                              <w:color w:val="F2F2F2"/>
                            </w:rPr>
                            <w:instrText xml:space="preserve"> PAGE   \* MERGEFORMAT </w:instrText>
                          </w:r>
                          <w:r w:rsidRPr="004D701A">
                            <w:rPr>
                              <w:b/>
                              <w:color w:val="F2F2F2"/>
                            </w:rPr>
                            <w:fldChar w:fldCharType="separate"/>
                          </w:r>
                          <w:r w:rsidRPr="004D701A">
                            <w:rPr>
                              <w:b/>
                              <w:noProof/>
                              <w:color w:val="F2F2F2"/>
                            </w:rPr>
                            <w:t>41</w:t>
                          </w:r>
                          <w:r w:rsidRPr="004D701A">
                            <w:rPr>
                              <w:b/>
                              <w:noProof/>
                              <w:color w:val="F2F2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C83D46" id="Rectangle 3" o:spid="_x0000_s1028" style="position:absolute;left:0;text-align:left;margin-left:454.2pt;margin-top:794.7pt;width:35.4pt;height:27.8pt;z-index:-2516582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" fillcolor="#0093dd" stroked="f" strokeweight="1pt">
              <v:textbox>
                <w:txbxContent>
                  <w:p w14:paraId="3A0CAE71" w14:textId="77777777" w:rsidR="00757179" w:rsidRPr="004D701A" w:rsidRDefault="00757179" w:rsidP="004926A2">
                    <w:pPr>
                      <w:jc w:val="center"/>
                      <w:rPr>
                        <w:b/>
                        <w:color w:val="F2F2F2"/>
                      </w:rPr>
                    </w:pPr>
                    <w:r w:rsidRPr="004D701A">
                      <w:rPr>
                        <w:b/>
                        <w:color w:val="F2F2F2"/>
                      </w:rPr>
                      <w:fldChar w:fldCharType="begin"/>
                    </w:r>
                    <w:r w:rsidRPr="004D701A">
                      <w:rPr>
                        <w:b/>
                        <w:color w:val="F2F2F2"/>
                      </w:rPr>
                      <w:instrText xml:space="preserve"> PAGE   \* MERGEFORMAT </w:instrText>
                    </w:r>
                    <w:r w:rsidRPr="004D701A">
                      <w:rPr>
                        <w:b/>
                        <w:color w:val="F2F2F2"/>
                      </w:rPr>
                      <w:fldChar w:fldCharType="separate"/>
                    </w:r>
                    <w:r w:rsidRPr="004D701A">
                      <w:rPr>
                        <w:b/>
                        <w:noProof/>
                        <w:color w:val="F2F2F2"/>
                      </w:rPr>
                      <w:t>41</w:t>
                    </w:r>
                    <w:r w:rsidRPr="004D701A">
                      <w:rPr>
                        <w:b/>
                        <w:noProof/>
                        <w:color w:val="F2F2F2"/>
                      </w:rPr>
                      <w:fldChar w:fldCharType="end"/>
                    </w:r>
                  </w:p>
                </w:txbxContent>
              </v:textbox>
              <w10:wrap type="through" anchory="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FDA13" w14:textId="1D6D45C3" w:rsidR="00757179" w:rsidRDefault="00757179" w:rsidP="007B7CBE">
    <w:pPr>
      <w:pStyle w:val="Footer"/>
    </w:pPr>
  </w:p>
  <w:p w14:paraId="093DDCBA" w14:textId="4125F7F4" w:rsidR="00757179" w:rsidRDefault="00757179" w:rsidP="007B7CBE">
    <w:pPr>
      <w:pStyle w:val="Footer"/>
    </w:pPr>
    <w:r>
      <w:rPr>
        <w:rFonts w:ascii="Gill Sans MT" w:eastAsia="Times New Roman" w:hAnsi="Gill Sans MT"/>
        <w:noProof/>
        <w:sz w:val="20"/>
        <w:szCs w:val="20"/>
        <w:lang w:eastAsia="hr-HR"/>
      </w:rPr>
      <w:drawing>
        <wp:anchor distT="0" distB="0" distL="114300" distR="114300" simplePos="0" relativeHeight="251658243" behindDoc="0" locked="0" layoutInCell="1" allowOverlap="1" wp14:anchorId="677D5491" wp14:editId="3A1DC54C">
          <wp:simplePos x="0" y="0"/>
          <wp:positionH relativeFrom="margin">
            <wp:posOffset>8979535</wp:posOffset>
          </wp:positionH>
          <wp:positionV relativeFrom="paragraph">
            <wp:posOffset>176917</wp:posOffset>
          </wp:positionV>
          <wp:extent cx="312420" cy="349250"/>
          <wp:effectExtent l="0" t="0" r="0" b="0"/>
          <wp:wrapNone/>
          <wp:docPr id="18" name="Picture 18"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p>
  <w:p w14:paraId="54D91452" w14:textId="00ACAF20" w:rsidR="00757179" w:rsidRPr="0058583A" w:rsidRDefault="00757179" w:rsidP="005465F2">
    <w:pPr>
      <w:tabs>
        <w:tab w:val="center" w:pos="4536"/>
        <w:tab w:val="right" w:pos="9072"/>
      </w:tabs>
      <w:spacing w:before="0"/>
      <w:jc w:val="center"/>
      <w:rPr>
        <w:rFonts w:eastAsia="Calibri"/>
      </w:rPr>
    </w:pPr>
    <w:r>
      <w:rPr>
        <w:noProof/>
        <w:lang w:eastAsia="hr-HR"/>
      </w:rPr>
      <mc:AlternateContent>
        <mc:Choice Requires="wps">
          <w:drawing>
            <wp:anchor distT="0" distB="0" distL="114300" distR="114300" simplePos="0" relativeHeight="251658242" behindDoc="1" locked="0" layoutInCell="1" allowOverlap="1" wp14:anchorId="0F329930" wp14:editId="6432343F">
              <wp:simplePos x="0" y="0"/>
              <wp:positionH relativeFrom="margin">
                <wp:posOffset>8918962</wp:posOffset>
              </wp:positionH>
              <wp:positionV relativeFrom="bottomMargin">
                <wp:posOffset>629920</wp:posOffset>
              </wp:positionV>
              <wp:extent cx="436880" cy="396875"/>
              <wp:effectExtent l="0" t="0" r="1270" b="3175"/>
              <wp:wrapSquare wrapText="bothSides"/>
              <wp:docPr id="1" name="Rectangle 1"/>
              <wp:cNvGraphicFramePr/>
              <a:graphic xmlns:a="http://schemas.openxmlformats.org/drawingml/2006/main">
                <a:graphicData uri="http://schemas.microsoft.com/office/word/2010/wordprocessingShape">
                  <wps:wsp>
                    <wps:cNvSpPr/>
                    <wps:spPr>
                      <a:xfrm>
                        <a:off x="0" y="0"/>
                        <a:ext cx="436880" cy="396875"/>
                      </a:xfrm>
                      <a:prstGeom prst="rect">
                        <a:avLst/>
                      </a:prstGeom>
                      <a:solidFill>
                        <a:srgbClr val="0093DD"/>
                      </a:solidFill>
                      <a:ln w="12700" cap="flat" cmpd="sng" algn="ctr">
                        <a:noFill/>
                        <a:prstDash val="solid"/>
                        <a:miter lim="800000"/>
                      </a:ln>
                      <a:effectLst/>
                    </wps:spPr>
                    <wps:txbx>
                      <w:txbxContent>
                        <w:p w14:paraId="4119B500" w14:textId="5B25D633" w:rsidR="00757179" w:rsidRPr="00B42D00" w:rsidRDefault="00757179" w:rsidP="00B42D00">
                          <w:pPr>
                            <w:jc w:val="center"/>
                            <w:rPr>
                              <w:b/>
                              <w:color w:val="FFFFFF" w:themeColor="background1"/>
                            </w:rPr>
                          </w:pPr>
                          <w:r w:rsidRPr="00B42D00">
                            <w:rPr>
                              <w:b/>
                              <w:color w:val="FFFFFF" w:themeColor="background1"/>
                            </w:rPr>
                            <w:fldChar w:fldCharType="begin"/>
                          </w:r>
                          <w:r w:rsidRPr="00B42D00">
                            <w:rPr>
                              <w:b/>
                              <w:color w:val="FFFFFF" w:themeColor="background1"/>
                            </w:rPr>
                            <w:instrText xml:space="preserve"> PAGE   \* MERGEFORMAT </w:instrText>
                          </w:r>
                          <w:r w:rsidRPr="00B42D00">
                            <w:rPr>
                              <w:b/>
                              <w:color w:val="FFFFFF" w:themeColor="background1"/>
                            </w:rPr>
                            <w:fldChar w:fldCharType="separate"/>
                          </w:r>
                          <w:r w:rsidRPr="00B42D00">
                            <w:rPr>
                              <w:b/>
                              <w:noProof/>
                              <w:color w:val="FFFFFF" w:themeColor="background1"/>
                            </w:rPr>
                            <w:t>61</w:t>
                          </w:r>
                          <w:r w:rsidRPr="00B42D00">
                            <w:rPr>
                              <w:b/>
                              <w:noProof/>
                              <w:color w:val="FFFFFF" w:themeColor="background1"/>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329930" id="Rectangle 1" o:spid="_x0000_s1029" style="position:absolute;left:0;text-align:left;margin-left:702.3pt;margin-top:49.6pt;width:34.4pt;height:31.25pt;z-index:-251658238;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" fillcolor="#0093dd" stroked="f" strokeweight="1pt">
              <v:textbox>
                <w:txbxContent>
                  <w:p w14:paraId="4119B500" w14:textId="5B25D633" w:rsidR="00757179" w:rsidRPr="00B42D00" w:rsidRDefault="00757179" w:rsidP="00B42D00">
                    <w:pPr>
                      <w:jc w:val="center"/>
                      <w:rPr>
                        <w:b/>
                        <w:color w:val="FFFFFF" w:themeColor="background1"/>
                      </w:rPr>
                    </w:pPr>
                    <w:r w:rsidRPr="00B42D00">
                      <w:rPr>
                        <w:b/>
                        <w:color w:val="FFFFFF" w:themeColor="background1"/>
                      </w:rPr>
                      <w:fldChar w:fldCharType="begin"/>
                    </w:r>
                    <w:r w:rsidRPr="00B42D00">
                      <w:rPr>
                        <w:b/>
                        <w:color w:val="FFFFFF" w:themeColor="background1"/>
                      </w:rPr>
                      <w:instrText xml:space="preserve"> PAGE   \* MERGEFORMAT </w:instrText>
                    </w:r>
                    <w:r w:rsidRPr="00B42D00">
                      <w:rPr>
                        <w:b/>
                        <w:color w:val="FFFFFF" w:themeColor="background1"/>
                      </w:rPr>
                      <w:fldChar w:fldCharType="separate"/>
                    </w:r>
                    <w:r w:rsidRPr="00B42D00">
                      <w:rPr>
                        <w:b/>
                        <w:noProof/>
                        <w:color w:val="FFFFFF" w:themeColor="background1"/>
                      </w:rPr>
                      <w:t>61</w:t>
                    </w:r>
                    <w:r w:rsidRPr="00B42D00">
                      <w:rPr>
                        <w:b/>
                        <w:noProof/>
                        <w:color w:val="FFFFFF" w:themeColor="background1"/>
                      </w:rPr>
                      <w:fldChar w:fldCharType="end"/>
                    </w:r>
                  </w:p>
                </w:txbxContent>
              </v:textbox>
              <w10:wrap type="square" anchorx="margin" anchory="margin"/>
            </v:rect>
          </w:pict>
        </mc:Fallback>
      </mc:AlternateContent>
    </w:r>
    <w:r w:rsidRPr="0058583A">
      <w:rPr>
        <w:rFonts w:eastAsia="Times New Roman"/>
        <w:b/>
        <w:bCs/>
        <w:color w:val="0093DD"/>
        <w:sz w:val="14"/>
        <w:szCs w:val="14"/>
      </w:rPr>
      <w:t>PRIORITETNA OS 2 – KORIŠTENJE INFORMACIJSKE I KOMUNIKACIJSKE TEHNOLOGIJE</w:t>
    </w:r>
  </w:p>
  <w:p w14:paraId="25498C89" w14:textId="4539C8CC" w:rsidR="00757179" w:rsidRDefault="00757179" w:rsidP="007B7CBE">
    <w:pPr>
      <w:pStyle w:val="Footer"/>
    </w:pPr>
  </w:p>
  <w:p w14:paraId="11A129C1" w14:textId="0B7B4BEF" w:rsidR="00757179" w:rsidRDefault="00757179" w:rsidP="007B7CB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26E46" w14:textId="77777777" w:rsidR="00757179" w:rsidRDefault="00757179" w:rsidP="007B7CB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51767"/>
      <w:docPartObj>
        <w:docPartGallery w:val="Page Numbers (Bottom of Page)"/>
        <w:docPartUnique/>
      </w:docPartObj>
    </w:sdtPr>
    <w:sdtEndPr>
      <w:rPr>
        <w:noProof/>
      </w:rPr>
    </w:sdtEndPr>
    <w:sdtContent>
      <w:p w14:paraId="5031E38C" w14:textId="57B8CB4C" w:rsidR="00757179" w:rsidRDefault="00F01A9B" w:rsidP="007B7CBE">
        <w:pPr>
          <w:pStyle w:val="Footer"/>
        </w:pPr>
      </w:p>
    </w:sdtContent>
  </w:sdt>
  <w:p w14:paraId="24F35E95" w14:textId="675C09EF" w:rsidR="00757179" w:rsidRDefault="00757179" w:rsidP="007B7CBE">
    <w:pPr>
      <w:pStyle w:val="Footer"/>
    </w:pPr>
    <w:r>
      <w:rPr>
        <w:rFonts w:ascii="Gill Sans MT" w:eastAsia="Times New Roman" w:hAnsi="Gill Sans MT"/>
        <w:noProof/>
        <w:sz w:val="20"/>
        <w:szCs w:val="20"/>
        <w:lang w:eastAsia="hr-HR"/>
      </w:rPr>
      <w:drawing>
        <wp:anchor distT="0" distB="0" distL="114300" distR="114300" simplePos="0" relativeHeight="251658241" behindDoc="0" locked="0" layoutInCell="1" allowOverlap="1" wp14:anchorId="54220C80" wp14:editId="0786CE6F">
          <wp:simplePos x="0" y="0"/>
          <wp:positionH relativeFrom="margin">
            <wp:posOffset>5783663</wp:posOffset>
          </wp:positionH>
          <wp:positionV relativeFrom="paragraph">
            <wp:posOffset>98093</wp:posOffset>
          </wp:positionV>
          <wp:extent cx="312420" cy="349250"/>
          <wp:effectExtent l="0" t="0" r="0" b="0"/>
          <wp:wrapNone/>
          <wp:docPr id="2"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p>
  <w:p w14:paraId="62D54F54" w14:textId="156D9170" w:rsidR="00757179" w:rsidRPr="0058583A" w:rsidRDefault="00757179" w:rsidP="005465F2">
    <w:pPr>
      <w:tabs>
        <w:tab w:val="center" w:pos="4536"/>
        <w:tab w:val="right" w:pos="9072"/>
      </w:tabs>
      <w:spacing w:before="0"/>
      <w:jc w:val="center"/>
      <w:rPr>
        <w:rFonts w:eastAsia="Calibri"/>
      </w:rPr>
    </w:pPr>
    <w:r>
      <w:rPr>
        <w:noProof/>
        <w:lang w:eastAsia="hr-HR"/>
      </w:rPr>
      <mc:AlternateContent>
        <mc:Choice Requires="wps">
          <w:drawing>
            <wp:anchor distT="0" distB="0" distL="114300" distR="114300" simplePos="0" relativeHeight="251658240" behindDoc="1" locked="0" layoutInCell="1" allowOverlap="1" wp14:anchorId="5E24FC86" wp14:editId="7992EABF">
              <wp:simplePos x="0" y="0"/>
              <wp:positionH relativeFrom="margin">
                <wp:posOffset>5731316</wp:posOffset>
              </wp:positionH>
              <wp:positionV relativeFrom="bottomMargin">
                <wp:posOffset>587707</wp:posOffset>
              </wp:positionV>
              <wp:extent cx="457200" cy="396875"/>
              <wp:effectExtent l="0" t="0" r="0" b="3175"/>
              <wp:wrapThrough wrapText="bothSides">
                <wp:wrapPolygon edited="0">
                  <wp:start x="0" y="0"/>
                  <wp:lineTo x="0" y="20736"/>
                  <wp:lineTo x="20700" y="20736"/>
                  <wp:lineTo x="20700" y="0"/>
                  <wp:lineTo x="0" y="0"/>
                </wp:wrapPolygon>
              </wp:wrapThrough>
              <wp:docPr id="6" name="Rectangle 6"/>
              <wp:cNvGraphicFramePr/>
              <a:graphic xmlns:a="http://schemas.openxmlformats.org/drawingml/2006/main">
                <a:graphicData uri="http://schemas.microsoft.com/office/word/2010/wordprocessingShape">
                  <wps:wsp>
                    <wps:cNvSpPr/>
                    <wps:spPr>
                      <a:xfrm>
                        <a:off x="0" y="0"/>
                        <a:ext cx="457200" cy="396875"/>
                      </a:xfrm>
                      <a:prstGeom prst="rect">
                        <a:avLst/>
                      </a:prstGeom>
                      <a:solidFill>
                        <a:srgbClr val="0093DD"/>
                      </a:solidFill>
                      <a:ln w="12700" cap="flat" cmpd="sng" algn="ctr">
                        <a:noFill/>
                        <a:prstDash val="solid"/>
                        <a:miter lim="800000"/>
                      </a:ln>
                      <a:effectLst/>
                    </wps:spPr>
                    <wps:txbx>
                      <w:txbxContent>
                        <w:p w14:paraId="79DDFBC6" w14:textId="2313F38B" w:rsidR="00757179" w:rsidRPr="00B42D00" w:rsidRDefault="00757179" w:rsidP="00B42D00">
                          <w:pPr>
                            <w:jc w:val="center"/>
                            <w:rPr>
                              <w:b/>
                              <w:color w:val="FFFFFF" w:themeColor="background1"/>
                            </w:rPr>
                          </w:pPr>
                          <w:r w:rsidRPr="00B42D00">
                            <w:rPr>
                              <w:b/>
                              <w:color w:val="FFFFFF" w:themeColor="background1"/>
                            </w:rPr>
                            <w:fldChar w:fldCharType="begin"/>
                          </w:r>
                          <w:r w:rsidRPr="00B42D00">
                            <w:rPr>
                              <w:b/>
                              <w:color w:val="FFFFFF" w:themeColor="background1"/>
                            </w:rPr>
                            <w:instrText xml:space="preserve"> PAGE   \* MERGEFORMAT </w:instrText>
                          </w:r>
                          <w:r w:rsidRPr="00B42D00">
                            <w:rPr>
                              <w:b/>
                              <w:color w:val="FFFFFF" w:themeColor="background1"/>
                            </w:rPr>
                            <w:fldChar w:fldCharType="separate"/>
                          </w:r>
                          <w:r w:rsidRPr="00B42D00">
                            <w:rPr>
                              <w:b/>
                              <w:noProof/>
                              <w:color w:val="FFFFFF" w:themeColor="background1"/>
                            </w:rPr>
                            <w:t>91</w:t>
                          </w:r>
                          <w:r w:rsidRPr="00B42D00">
                            <w:rPr>
                              <w:b/>
                              <w:noProof/>
                              <w:color w:val="FFFFFF" w:themeColor="background1"/>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24FC86" id="Rectangle 6" o:spid="_x0000_s1030" style="position:absolute;left:0;text-align:left;margin-left:451.3pt;margin-top:46.3pt;width:36pt;height:31.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" fillcolor="#0093dd" stroked="f" strokeweight="1pt">
              <v:textbox>
                <w:txbxContent>
                  <w:p w14:paraId="79DDFBC6" w14:textId="2313F38B" w:rsidR="00757179" w:rsidRPr="00B42D00" w:rsidRDefault="00757179" w:rsidP="00B42D00">
                    <w:pPr>
                      <w:jc w:val="center"/>
                      <w:rPr>
                        <w:b/>
                        <w:color w:val="FFFFFF" w:themeColor="background1"/>
                      </w:rPr>
                    </w:pPr>
                    <w:r w:rsidRPr="00B42D00">
                      <w:rPr>
                        <w:b/>
                        <w:color w:val="FFFFFF" w:themeColor="background1"/>
                      </w:rPr>
                      <w:fldChar w:fldCharType="begin"/>
                    </w:r>
                    <w:r w:rsidRPr="00B42D00">
                      <w:rPr>
                        <w:b/>
                        <w:color w:val="FFFFFF" w:themeColor="background1"/>
                      </w:rPr>
                      <w:instrText xml:space="preserve"> PAGE   \* MERGEFORMAT </w:instrText>
                    </w:r>
                    <w:r w:rsidRPr="00B42D00">
                      <w:rPr>
                        <w:b/>
                        <w:color w:val="FFFFFF" w:themeColor="background1"/>
                      </w:rPr>
                      <w:fldChar w:fldCharType="separate"/>
                    </w:r>
                    <w:r w:rsidRPr="00B42D00">
                      <w:rPr>
                        <w:b/>
                        <w:noProof/>
                        <w:color w:val="FFFFFF" w:themeColor="background1"/>
                      </w:rPr>
                      <w:t>91</w:t>
                    </w:r>
                    <w:r w:rsidRPr="00B42D00">
                      <w:rPr>
                        <w:b/>
                        <w:noProof/>
                        <w:color w:val="FFFFFF" w:themeColor="background1"/>
                      </w:rPr>
                      <w:fldChar w:fldCharType="end"/>
                    </w:r>
                  </w:p>
                </w:txbxContent>
              </v:textbox>
              <w10:wrap type="through" anchorx="margin" anchory="margin"/>
            </v:rect>
          </w:pict>
        </mc:Fallback>
      </mc:AlternateContent>
    </w:r>
    <w:r w:rsidRPr="0058583A">
      <w:rPr>
        <w:rFonts w:eastAsia="Times New Roman"/>
        <w:b/>
        <w:bCs/>
        <w:color w:val="0093DD"/>
        <w:sz w:val="14"/>
        <w:szCs w:val="14"/>
      </w:rPr>
      <w:t>PRIORITETNA OS 2 – KORIŠTENJE INFORMACIJSKE I KOMUNIKACIJSKE TEHNOLOGIJE</w:t>
    </w:r>
  </w:p>
  <w:p w14:paraId="7E9B5FDC" w14:textId="489BA09D" w:rsidR="00757179" w:rsidRDefault="00757179" w:rsidP="007B7CBE">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303A7" w14:textId="77777777" w:rsidR="00757179" w:rsidRDefault="00757179" w:rsidP="007B7CB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AC15F" w14:textId="77777777" w:rsidR="0093195C" w:rsidRDefault="0093195C" w:rsidP="007B7CBE">
      <w:r>
        <w:separator/>
      </w:r>
    </w:p>
  </w:footnote>
  <w:footnote w:type="continuationSeparator" w:id="0">
    <w:p w14:paraId="064017B3" w14:textId="77777777" w:rsidR="0093195C" w:rsidRDefault="0093195C" w:rsidP="007B7CBE">
      <w:r>
        <w:continuationSeparator/>
      </w:r>
    </w:p>
  </w:footnote>
  <w:footnote w:type="continuationNotice" w:id="1">
    <w:p w14:paraId="3839E8B5" w14:textId="77777777" w:rsidR="0093195C" w:rsidRDefault="0093195C" w:rsidP="007B7CBE"/>
  </w:footnote>
  <w:footnote w:id="2">
    <w:p w14:paraId="283DDC2B" w14:textId="77777777" w:rsidR="00757179" w:rsidRDefault="00757179" w:rsidP="007B7CBE">
      <w:pPr>
        <w:pStyle w:val="FootnoteText"/>
      </w:pPr>
      <w:r>
        <w:rPr>
          <w:rStyle w:val="FootnoteReference"/>
        </w:rPr>
        <w:footnoteRef/>
      </w:r>
      <w:r>
        <w:t xml:space="preserve"> RSS – </w:t>
      </w:r>
      <w:r>
        <w:rPr>
          <w:i/>
          <w:iCs/>
        </w:rPr>
        <w:t>Really Simple Syndication</w:t>
      </w:r>
      <w:r>
        <w:t>. RSS kanali, kako se često nazivaju, omogućuju korisniku bespovratnih sredstava primanje obavijesti elektroničkim putem pomoću odgovarajućeg programa za čitanje. Tako primljena obavijest sadrži poveznicu (link) na sadržaj na koji se korisnik bespovratnih sredstava predbilježio i obično kratak opis novoobjavljene informacije. Korisnik bespovratnih sredstava tada odlučuje želi li klikom na link otići na stranicu s koje mu je pristigla obavijest o novostima ili će obavijest zanemariti ili obrisati.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DE0E7" w14:textId="3B226305" w:rsidR="004C09DD" w:rsidRDefault="00F01A9B">
    <w:pPr>
      <w:pStyle w:val="Header"/>
    </w:pPr>
    <w:r>
      <w:rPr>
        <w:noProof/>
      </w:rPr>
      <w:pict w14:anchorId="3C12D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96001" o:spid="_x0000_s4098" type="#_x0000_t136" style="position:absolute;left:0;text-align:left;margin-left:0;margin-top:0;width:456.8pt;height:182.7pt;rotation:315;z-index:-251658225;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0831C" w14:textId="6277F73D" w:rsidR="004C09DD" w:rsidRDefault="00F01A9B">
    <w:pPr>
      <w:pStyle w:val="Header"/>
    </w:pPr>
    <w:r>
      <w:rPr>
        <w:noProof/>
      </w:rPr>
      <w:pict w14:anchorId="2C415C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96010" o:spid="_x0000_s4107" type="#_x0000_t136" style="position:absolute;left:0;text-align:left;margin-left:0;margin-top:0;width:456.8pt;height:182.7pt;rotation:315;z-index:-251658216;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73681" w14:textId="56A6FB2C" w:rsidR="00757179" w:rsidRPr="00E71459" w:rsidRDefault="00F01A9B" w:rsidP="0058583A">
    <w:pPr>
      <w:tabs>
        <w:tab w:val="center" w:pos="4536"/>
        <w:tab w:val="right" w:pos="9072"/>
      </w:tabs>
      <w:spacing w:before="100"/>
      <w:jc w:val="center"/>
      <w:rPr>
        <w:rFonts w:eastAsia="Times New Roman"/>
        <w:b/>
        <w:bCs/>
        <w:sz w:val="13"/>
        <w:szCs w:val="13"/>
      </w:rPr>
    </w:pPr>
    <w:r>
      <w:rPr>
        <w:noProof/>
      </w:rPr>
      <w:pict w14:anchorId="263EEA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96011" o:spid="_x0000_s4108" type="#_x0000_t136" style="position:absolute;left:0;text-align:left;margin-left:0;margin-top:0;width:456.8pt;height:182.7pt;rotation:315;z-index:-251658215;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r w:rsidR="00757179" w:rsidRPr="004A5F32">
      <w:rPr>
        <w:rFonts w:eastAsia="Times New Roman"/>
        <w:b/>
        <w:noProof/>
        <w:color w:val="0093DD"/>
        <w:sz w:val="13"/>
        <w:szCs w:val="13"/>
        <w:lang w:eastAsia="hr-HR"/>
      </w:rPr>
      <w:drawing>
        <wp:anchor distT="0" distB="0" distL="114300" distR="114300" simplePos="0" relativeHeight="251658252" behindDoc="1" locked="0" layoutInCell="1" allowOverlap="1" wp14:anchorId="3E9D32E4" wp14:editId="779980F3">
          <wp:simplePos x="0" y="0"/>
          <wp:positionH relativeFrom="page">
            <wp:posOffset>8690030</wp:posOffset>
          </wp:positionH>
          <wp:positionV relativeFrom="paragraph">
            <wp:posOffset>-469889</wp:posOffset>
          </wp:positionV>
          <wp:extent cx="2005275" cy="1605733"/>
          <wp:effectExtent l="0" t="0" r="0" b="0"/>
          <wp:wrapNone/>
          <wp:docPr id="14" name="Picture 14"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5275" cy="16057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57179">
      <w:rPr>
        <w:rFonts w:eastAsia="Times New Roman"/>
        <w:b/>
        <w:bCs/>
        <w:color w:val="0093DD"/>
        <w:sz w:val="13"/>
        <w:szCs w:val="13"/>
      </w:rPr>
      <w:t>UPUTE ZA PRIJAVITELJE na Ograničeni poziv</w:t>
    </w:r>
    <w:r w:rsidR="00757179" w:rsidRPr="00E71459">
      <w:rPr>
        <w:rFonts w:eastAsia="Times New Roman"/>
        <w:b/>
        <w:bCs/>
        <w:color w:val="0093DD"/>
        <w:sz w:val="13"/>
        <w:szCs w:val="13"/>
      </w:rPr>
      <w:t xml:space="preserve"> – Izgradnja mreža sljedeće generacije (NGN)/pristupnih mreža sljedeće generacije (NGA) u NGA bijelim područjima</w:t>
    </w:r>
  </w:p>
  <w:p w14:paraId="0822EAFA" w14:textId="77777777" w:rsidR="00757179" w:rsidRDefault="00757179" w:rsidP="0058583A">
    <w:pPr>
      <w:pStyle w:val="Header"/>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A7B56" w14:textId="05AC44A6" w:rsidR="00757179" w:rsidRDefault="00F01A9B" w:rsidP="007B7CBE">
    <w:r>
      <w:rPr>
        <w:noProof/>
      </w:rPr>
      <w:pict w14:anchorId="706249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96009" o:spid="_x0000_s4106" type="#_x0000_t136" style="position:absolute;left:0;text-align:left;margin-left:0;margin-top:0;width:456.8pt;height:182.7pt;rotation:315;z-index:-251658217;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AE8BE" w14:textId="01D40700" w:rsidR="004C09DD" w:rsidRDefault="00F01A9B">
    <w:pPr>
      <w:pStyle w:val="Header"/>
    </w:pPr>
    <w:r>
      <w:rPr>
        <w:noProof/>
      </w:rPr>
      <w:pict w14:anchorId="35F136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96013" o:spid="_x0000_s4110" type="#_x0000_t136" style="position:absolute;left:0;text-align:left;margin-left:0;margin-top:0;width:456.8pt;height:182.7pt;rotation:315;z-index:-251658213;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96709" w14:textId="1CE3B7CA" w:rsidR="00757179" w:rsidRPr="00E71459" w:rsidRDefault="00F01A9B" w:rsidP="0058583A">
    <w:pPr>
      <w:tabs>
        <w:tab w:val="center" w:pos="4536"/>
        <w:tab w:val="right" w:pos="9072"/>
      </w:tabs>
      <w:spacing w:before="100"/>
      <w:jc w:val="center"/>
      <w:rPr>
        <w:rFonts w:eastAsia="Times New Roman"/>
        <w:b/>
        <w:bCs/>
        <w:sz w:val="13"/>
        <w:szCs w:val="13"/>
      </w:rPr>
    </w:pPr>
    <w:r>
      <w:rPr>
        <w:noProof/>
      </w:rPr>
      <w:pict w14:anchorId="545005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96014" o:spid="_x0000_s4111" type="#_x0000_t136" style="position:absolute;left:0;text-align:left;margin-left:0;margin-top:0;width:456.8pt;height:182.7pt;rotation:315;z-index:-251658212;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r w:rsidR="00757179">
      <w:rPr>
        <w:rFonts w:eastAsia="Times New Roman"/>
        <w:b/>
        <w:noProof/>
        <w:color w:val="0093DD"/>
        <w:sz w:val="13"/>
        <w:szCs w:val="13"/>
        <w:lang w:eastAsia="hr-HR"/>
      </w:rPr>
      <w:drawing>
        <wp:anchor distT="0" distB="0" distL="114300" distR="114300" simplePos="0" relativeHeight="251658253" behindDoc="1" locked="0" layoutInCell="1" allowOverlap="1" wp14:anchorId="6D5B298E" wp14:editId="5D5614CF">
          <wp:simplePos x="0" y="0"/>
          <wp:positionH relativeFrom="page">
            <wp:posOffset>5581015</wp:posOffset>
          </wp:positionH>
          <wp:positionV relativeFrom="paragraph">
            <wp:posOffset>-469254</wp:posOffset>
          </wp:positionV>
          <wp:extent cx="2005275" cy="1605733"/>
          <wp:effectExtent l="0" t="0" r="0" b="0"/>
          <wp:wrapNone/>
          <wp:docPr id="12" name="Picture 12"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5275" cy="16057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57179">
      <w:rPr>
        <w:rFonts w:eastAsia="Times New Roman"/>
        <w:b/>
        <w:bCs/>
        <w:color w:val="0093DD"/>
        <w:sz w:val="13"/>
        <w:szCs w:val="13"/>
      </w:rPr>
      <w:t>UPUTE ZA PRIJAVITELJE na Ograničeni poziv</w:t>
    </w:r>
    <w:r w:rsidR="00757179" w:rsidRPr="00E71459">
      <w:rPr>
        <w:rFonts w:eastAsia="Times New Roman"/>
        <w:b/>
        <w:bCs/>
        <w:color w:val="0093DD"/>
        <w:sz w:val="13"/>
        <w:szCs w:val="13"/>
      </w:rPr>
      <w:t xml:space="preserve"> – Izgradnja mreža sljedeće generacije (NGN)/pristupnih mreža sljedeće generacije (NGA) u NGA bijelim područjima</w:t>
    </w:r>
  </w:p>
  <w:p w14:paraId="3F728755" w14:textId="77777777" w:rsidR="00757179" w:rsidRDefault="00757179" w:rsidP="0058583A">
    <w:pPr>
      <w:pStyle w:val="Header"/>
      <w:jc w:val="cent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E21D2" w14:textId="628F69BF" w:rsidR="00757179" w:rsidRDefault="00F01A9B" w:rsidP="007B7CBE">
    <w:r>
      <w:rPr>
        <w:noProof/>
      </w:rPr>
      <w:pict w14:anchorId="51F296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96012" o:spid="_x0000_s4109" type="#_x0000_t136" style="position:absolute;left:0;text-align:left;margin-left:0;margin-top:0;width:456.8pt;height:182.7pt;rotation:315;z-index:-251658214;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E677F" w14:textId="206790F6" w:rsidR="00757179" w:rsidRDefault="00F01A9B">
    <w:pPr>
      <w:pStyle w:val="Header"/>
    </w:pPr>
    <w:r>
      <w:rPr>
        <w:noProof/>
      </w:rPr>
      <w:pict w14:anchorId="79006D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96002" o:spid="_x0000_s4099" type="#_x0000_t136" style="position:absolute;left:0;text-align:left;margin-left:0;margin-top:0;width:456.8pt;height:182.7pt;rotation:315;z-index:-251658224;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76932" w14:textId="4871001D" w:rsidR="00757179" w:rsidRDefault="00F01A9B" w:rsidP="00807EF3">
    <w:pPr>
      <w:pStyle w:val="Header"/>
      <w:tabs>
        <w:tab w:val="clear" w:pos="4536"/>
        <w:tab w:val="clear" w:pos="9072"/>
        <w:tab w:val="left" w:pos="3068"/>
      </w:tabs>
      <w:jc w:val="center"/>
    </w:pPr>
    <w:r>
      <w:rPr>
        <w:noProof/>
      </w:rPr>
      <w:pict w14:anchorId="6B0C0D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96000" o:spid="_x0000_s4097" type="#_x0000_t136" style="position:absolute;left:0;text-align:left;margin-left:0;margin-top:0;width:456.8pt;height:182.7pt;rotation:315;z-index:-251658226;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r w:rsidR="00757179" w:rsidRPr="007B113D">
      <w:rPr>
        <w:rFonts w:eastAsia="Times New Roman"/>
        <w:b/>
        <w:bCs/>
        <w:color w:val="0093DD"/>
        <w:sz w:val="13"/>
        <w:szCs w:val="13"/>
      </w:rPr>
      <w:t>JAVNI POZIV ZA DOSTAVU PRIJAVA ZA POSTUPAK PRED-ODABIRA</w:t>
    </w:r>
    <w:r w:rsidR="00757179" w:rsidRPr="00F00EE1">
      <w:rPr>
        <w:rFonts w:eastAsia="Times New Roman"/>
        <w:b/>
        <w:bCs/>
        <w:color w:val="0093DD"/>
        <w:sz w:val="13"/>
        <w:szCs w:val="13"/>
      </w:rPr>
      <w:t xml:space="preserve"> </w:t>
    </w:r>
    <w:r w:rsidR="00757179">
      <w:rPr>
        <w:rFonts w:eastAsia="Times New Roman"/>
        <w:b/>
        <w:bCs/>
        <w:color w:val="0093DD"/>
        <w:sz w:val="13"/>
        <w:szCs w:val="13"/>
      </w:rPr>
      <w:t>– Izgradnja mreža sljedeće generacije (NGN)/pristupnih mreža sljedeće generacije (NGA) u NGA bijelim područjima</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AA435" w14:textId="63D5D39B" w:rsidR="004C09DD" w:rsidRDefault="00F01A9B">
    <w:pPr>
      <w:pStyle w:val="Header"/>
    </w:pPr>
    <w:r>
      <w:rPr>
        <w:noProof/>
      </w:rPr>
      <w:pict w14:anchorId="4143DF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96004" o:spid="_x0000_s4101" type="#_x0000_t136" style="position:absolute;left:0;text-align:left;margin-left:0;margin-top:0;width:456.8pt;height:182.7pt;rotation:315;z-index:-251658222;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B4D3C" w14:textId="1CDAB5E3" w:rsidR="004C09DD" w:rsidRDefault="00F01A9B">
    <w:pPr>
      <w:pStyle w:val="Header"/>
    </w:pPr>
    <w:r>
      <w:rPr>
        <w:noProof/>
      </w:rPr>
      <w:pict w14:anchorId="25788D8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96005" o:spid="_x0000_s4102" type="#_x0000_t136" style="position:absolute;left:0;text-align:left;margin-left:0;margin-top:0;width:456.8pt;height:182.7pt;rotation:315;z-index:-251658221;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9DD62" w14:textId="5394C4AC" w:rsidR="00757179" w:rsidRPr="00E71459" w:rsidRDefault="00F01A9B" w:rsidP="00E71459">
    <w:pPr>
      <w:tabs>
        <w:tab w:val="center" w:pos="4536"/>
        <w:tab w:val="right" w:pos="9072"/>
      </w:tabs>
      <w:spacing w:before="100"/>
      <w:jc w:val="center"/>
      <w:rPr>
        <w:rFonts w:eastAsia="Times New Roman"/>
        <w:b/>
        <w:bCs/>
        <w:sz w:val="13"/>
        <w:szCs w:val="13"/>
      </w:rPr>
    </w:pPr>
    <w:r>
      <w:rPr>
        <w:noProof/>
      </w:rPr>
      <w:pict w14:anchorId="7B99BA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96003" o:spid="_x0000_s4100" type="#_x0000_t136" style="position:absolute;left:0;text-align:left;margin-left:0;margin-top:0;width:456.8pt;height:182.7pt;rotation:315;z-index:-251658223;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r w:rsidR="00757179" w:rsidRPr="004A5F32">
      <w:rPr>
        <w:rFonts w:eastAsia="Times New Roman"/>
        <w:b/>
        <w:noProof/>
        <w:color w:val="0093DD"/>
        <w:sz w:val="13"/>
        <w:szCs w:val="13"/>
        <w:lang w:eastAsia="hr-HR"/>
      </w:rPr>
      <w:drawing>
        <wp:anchor distT="0" distB="0" distL="114300" distR="114300" simplePos="0" relativeHeight="251658246" behindDoc="1" locked="0" layoutInCell="1" allowOverlap="1" wp14:anchorId="229E5F98" wp14:editId="11965081">
          <wp:simplePos x="0" y="0"/>
          <wp:positionH relativeFrom="page">
            <wp:posOffset>5557520</wp:posOffset>
          </wp:positionH>
          <wp:positionV relativeFrom="paragraph">
            <wp:posOffset>-446009</wp:posOffset>
          </wp:positionV>
          <wp:extent cx="2005275" cy="1605733"/>
          <wp:effectExtent l="0" t="0" r="0" b="0"/>
          <wp:wrapNone/>
          <wp:docPr id="7" name="Picture 7"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5275" cy="16057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57179">
      <w:rPr>
        <w:rFonts w:eastAsia="Times New Roman"/>
        <w:b/>
        <w:bCs/>
        <w:color w:val="0093DD"/>
        <w:sz w:val="13"/>
        <w:szCs w:val="13"/>
      </w:rPr>
      <w:t>UPUTE ZA PRIJAVITELJE na Ograničeni poziv</w:t>
    </w:r>
    <w:r w:rsidR="00757179" w:rsidRPr="00E71459">
      <w:rPr>
        <w:rFonts w:eastAsia="Times New Roman"/>
        <w:b/>
        <w:bCs/>
        <w:color w:val="0093DD"/>
        <w:sz w:val="13"/>
        <w:szCs w:val="13"/>
      </w:rPr>
      <w:t xml:space="preserve"> – Izgradnja mreža sljedeće generacije (NGN)/pristupnih mreža sljedeće generacije (NGA) u NGA bijelim područjima</w:t>
    </w:r>
  </w:p>
  <w:p w14:paraId="4F968EBE" w14:textId="7E304C48" w:rsidR="00757179" w:rsidRDefault="00757179" w:rsidP="007B7CB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050A3" w14:textId="5B756378" w:rsidR="004C09DD" w:rsidRDefault="00F01A9B">
    <w:pPr>
      <w:pStyle w:val="Header"/>
    </w:pPr>
    <w:r>
      <w:rPr>
        <w:noProof/>
      </w:rPr>
      <w:pict w14:anchorId="43241C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96007" o:spid="_x0000_s4104" type="#_x0000_t136" style="position:absolute;left:0;text-align:left;margin-left:0;margin-top:0;width:456.8pt;height:182.7pt;rotation:315;z-index:-251658219;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9DAC4" w14:textId="77777777" w:rsidR="00A36167" w:rsidRDefault="00F01A9B" w:rsidP="0058583A">
    <w:pPr>
      <w:tabs>
        <w:tab w:val="center" w:pos="4536"/>
        <w:tab w:val="right" w:pos="9072"/>
      </w:tabs>
      <w:spacing w:before="100"/>
      <w:jc w:val="center"/>
      <w:rPr>
        <w:rFonts w:eastAsia="Times New Roman"/>
        <w:b/>
        <w:bCs/>
        <w:color w:val="0093DD"/>
        <w:sz w:val="13"/>
        <w:szCs w:val="13"/>
      </w:rPr>
    </w:pPr>
    <w:r>
      <w:rPr>
        <w:noProof/>
      </w:rPr>
      <w:pict w14:anchorId="0895EA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96008" o:spid="_x0000_s4105" type="#_x0000_t136" style="position:absolute;left:0;text-align:left;margin-left:0;margin-top:0;width:456.8pt;height:182.7pt;rotation:315;z-index:-251658218;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r w:rsidR="00757179" w:rsidRPr="004A5F32">
      <w:rPr>
        <w:rFonts w:eastAsia="Times New Roman"/>
        <w:b/>
        <w:noProof/>
        <w:color w:val="0093DD"/>
        <w:sz w:val="13"/>
        <w:szCs w:val="13"/>
        <w:lang w:eastAsia="hr-HR"/>
      </w:rPr>
      <w:drawing>
        <wp:anchor distT="0" distB="0" distL="114300" distR="114300" simplePos="0" relativeHeight="251658247" behindDoc="1" locked="0" layoutInCell="1" allowOverlap="1" wp14:anchorId="6EDB78D7" wp14:editId="21C8615B">
          <wp:simplePos x="0" y="0"/>
          <wp:positionH relativeFrom="page">
            <wp:posOffset>5549265</wp:posOffset>
          </wp:positionH>
          <wp:positionV relativeFrom="paragraph">
            <wp:posOffset>-470511</wp:posOffset>
          </wp:positionV>
          <wp:extent cx="2005275" cy="1605733"/>
          <wp:effectExtent l="0" t="0" r="0" b="0"/>
          <wp:wrapNone/>
          <wp:docPr id="11" name="Picture 11"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5275" cy="16057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57179">
      <w:rPr>
        <w:rFonts w:eastAsia="Times New Roman"/>
        <w:b/>
        <w:bCs/>
        <w:color w:val="0093DD"/>
        <w:sz w:val="13"/>
        <w:szCs w:val="13"/>
      </w:rPr>
      <w:t>UPUTE ZA PRIJAVITELJE na Ograničeni poziv</w:t>
    </w:r>
    <w:r w:rsidR="00757179" w:rsidRPr="00E71459">
      <w:rPr>
        <w:rFonts w:eastAsia="Times New Roman"/>
        <w:b/>
        <w:bCs/>
        <w:color w:val="0093DD"/>
        <w:sz w:val="13"/>
        <w:szCs w:val="13"/>
      </w:rPr>
      <w:t xml:space="preserve"> – Izgradnja mreža sljedeće generacije (NGN)/pristupnih mreža sljedeće generacije (NGA) u NGA bijelim područjima</w:t>
    </w:r>
    <w:r w:rsidR="00A36167">
      <w:rPr>
        <w:rFonts w:eastAsia="Times New Roman"/>
        <w:b/>
        <w:bCs/>
        <w:color w:val="0093DD"/>
        <w:sz w:val="13"/>
        <w:szCs w:val="13"/>
      </w:rPr>
      <w:t xml:space="preserve"> </w:t>
    </w:r>
  </w:p>
  <w:p w14:paraId="70BBCE21" w14:textId="63D6F3F5" w:rsidR="00757179" w:rsidRPr="00A36167" w:rsidRDefault="00A36167" w:rsidP="0058583A">
    <w:pPr>
      <w:tabs>
        <w:tab w:val="center" w:pos="4536"/>
        <w:tab w:val="right" w:pos="9072"/>
      </w:tabs>
      <w:spacing w:before="100"/>
      <w:jc w:val="center"/>
      <w:rPr>
        <w:rFonts w:eastAsia="Times New Roman"/>
        <w:b/>
        <w:bCs/>
      </w:rPr>
    </w:pPr>
    <w:r w:rsidRPr="00A36167">
      <w:rPr>
        <w:rFonts w:eastAsia="Times New Roman"/>
        <w:b/>
        <w:bCs/>
        <w:color w:val="0093DD"/>
        <w:highlight w:val="yellow"/>
      </w:rPr>
      <w:t>Prva izmjena</w:t>
    </w:r>
    <w:bookmarkStart w:id="4" w:name="_GoBack"/>
    <w:bookmarkEnd w:id="4"/>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FAD90" w14:textId="40B1570F" w:rsidR="004C09DD" w:rsidRDefault="00F01A9B">
    <w:pPr>
      <w:pStyle w:val="Header"/>
    </w:pPr>
    <w:r>
      <w:rPr>
        <w:noProof/>
      </w:rPr>
      <w:pict w14:anchorId="62E32F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96006" o:spid="_x0000_s4103" type="#_x0000_t136" style="position:absolute;left:0;text-align:left;margin-left:0;margin-top:0;width:456.8pt;height:182.7pt;rotation:315;z-index:-251658220;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5BD3"/>
    <w:multiLevelType w:val="hybridMultilevel"/>
    <w:tmpl w:val="C7F6A064"/>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1217416"/>
    <w:multiLevelType w:val="hybridMultilevel"/>
    <w:tmpl w:val="F486671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24D7E80"/>
    <w:multiLevelType w:val="hybridMultilevel"/>
    <w:tmpl w:val="72C0988C"/>
    <w:lvl w:ilvl="0" w:tplc="D80A9FB0">
      <w:start w:val="1"/>
      <w:numFmt w:val="bullet"/>
      <w:lvlText w:val=""/>
      <w:lvlJc w:val="left"/>
      <w:pPr>
        <w:ind w:left="757" w:hanging="360"/>
      </w:pPr>
      <w:rPr>
        <w:rFonts w:ascii="Wingdings" w:hAnsi="Wingdings" w:hint="default"/>
        <w:color w:val="0093DD"/>
        <w:sz w:val="32"/>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3" w15:restartNumberingAfterBreak="0">
    <w:nsid w:val="035F7063"/>
    <w:multiLevelType w:val="hybridMultilevel"/>
    <w:tmpl w:val="BC7C85E0"/>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402622B"/>
    <w:multiLevelType w:val="hybridMultilevel"/>
    <w:tmpl w:val="CC183A14"/>
    <w:lvl w:ilvl="0" w:tplc="22BAC600">
      <w:start w:val="1"/>
      <w:numFmt w:val="bullet"/>
      <w:lvlText w:val=""/>
      <w:lvlJc w:val="left"/>
      <w:pPr>
        <w:ind w:left="1503" w:hanging="360"/>
      </w:pPr>
      <w:rPr>
        <w:rFonts w:ascii="Symbol" w:hAnsi="Symbol" w:hint="default"/>
        <w:color w:val="FFFFFF" w:themeColor="background1"/>
      </w:rPr>
    </w:lvl>
    <w:lvl w:ilvl="1" w:tplc="041A0003" w:tentative="1">
      <w:start w:val="1"/>
      <w:numFmt w:val="bullet"/>
      <w:lvlText w:val="o"/>
      <w:lvlJc w:val="left"/>
      <w:pPr>
        <w:ind w:left="2223" w:hanging="360"/>
      </w:pPr>
      <w:rPr>
        <w:rFonts w:ascii="Courier New" w:hAnsi="Courier New" w:cs="Courier New" w:hint="default"/>
      </w:rPr>
    </w:lvl>
    <w:lvl w:ilvl="2" w:tplc="041A0005" w:tentative="1">
      <w:start w:val="1"/>
      <w:numFmt w:val="bullet"/>
      <w:lvlText w:val=""/>
      <w:lvlJc w:val="left"/>
      <w:pPr>
        <w:ind w:left="2943" w:hanging="360"/>
      </w:pPr>
      <w:rPr>
        <w:rFonts w:ascii="Wingdings" w:hAnsi="Wingdings" w:hint="default"/>
      </w:rPr>
    </w:lvl>
    <w:lvl w:ilvl="3" w:tplc="041A0001" w:tentative="1">
      <w:start w:val="1"/>
      <w:numFmt w:val="bullet"/>
      <w:lvlText w:val=""/>
      <w:lvlJc w:val="left"/>
      <w:pPr>
        <w:ind w:left="3663" w:hanging="360"/>
      </w:pPr>
      <w:rPr>
        <w:rFonts w:ascii="Symbol" w:hAnsi="Symbol" w:hint="default"/>
      </w:rPr>
    </w:lvl>
    <w:lvl w:ilvl="4" w:tplc="041A0003" w:tentative="1">
      <w:start w:val="1"/>
      <w:numFmt w:val="bullet"/>
      <w:lvlText w:val="o"/>
      <w:lvlJc w:val="left"/>
      <w:pPr>
        <w:ind w:left="4383" w:hanging="360"/>
      </w:pPr>
      <w:rPr>
        <w:rFonts w:ascii="Courier New" w:hAnsi="Courier New" w:cs="Courier New" w:hint="default"/>
      </w:rPr>
    </w:lvl>
    <w:lvl w:ilvl="5" w:tplc="041A0005" w:tentative="1">
      <w:start w:val="1"/>
      <w:numFmt w:val="bullet"/>
      <w:lvlText w:val=""/>
      <w:lvlJc w:val="left"/>
      <w:pPr>
        <w:ind w:left="5103" w:hanging="360"/>
      </w:pPr>
      <w:rPr>
        <w:rFonts w:ascii="Wingdings" w:hAnsi="Wingdings" w:hint="default"/>
      </w:rPr>
    </w:lvl>
    <w:lvl w:ilvl="6" w:tplc="041A0001" w:tentative="1">
      <w:start w:val="1"/>
      <w:numFmt w:val="bullet"/>
      <w:lvlText w:val=""/>
      <w:lvlJc w:val="left"/>
      <w:pPr>
        <w:ind w:left="5823" w:hanging="360"/>
      </w:pPr>
      <w:rPr>
        <w:rFonts w:ascii="Symbol" w:hAnsi="Symbol" w:hint="default"/>
      </w:rPr>
    </w:lvl>
    <w:lvl w:ilvl="7" w:tplc="041A0003" w:tentative="1">
      <w:start w:val="1"/>
      <w:numFmt w:val="bullet"/>
      <w:lvlText w:val="o"/>
      <w:lvlJc w:val="left"/>
      <w:pPr>
        <w:ind w:left="6543" w:hanging="360"/>
      </w:pPr>
      <w:rPr>
        <w:rFonts w:ascii="Courier New" w:hAnsi="Courier New" w:cs="Courier New" w:hint="default"/>
      </w:rPr>
    </w:lvl>
    <w:lvl w:ilvl="8" w:tplc="041A0005" w:tentative="1">
      <w:start w:val="1"/>
      <w:numFmt w:val="bullet"/>
      <w:lvlText w:val=""/>
      <w:lvlJc w:val="left"/>
      <w:pPr>
        <w:ind w:left="7263" w:hanging="360"/>
      </w:pPr>
      <w:rPr>
        <w:rFonts w:ascii="Wingdings" w:hAnsi="Wingdings" w:hint="default"/>
      </w:rPr>
    </w:lvl>
  </w:abstractNum>
  <w:abstractNum w:abstractNumId="5" w15:restartNumberingAfterBreak="0">
    <w:nsid w:val="04FE391C"/>
    <w:multiLevelType w:val="hybridMultilevel"/>
    <w:tmpl w:val="3BC0B000"/>
    <w:lvl w:ilvl="0" w:tplc="7564F062">
      <w:start w:val="1"/>
      <w:numFmt w:val="bullet"/>
      <w:lvlText w:val=""/>
      <w:lvlJc w:val="left"/>
      <w:pPr>
        <w:ind w:left="720" w:hanging="360"/>
      </w:pPr>
      <w:rPr>
        <w:rFonts w:ascii="Symbol" w:hAnsi="Symbol" w:hint="default"/>
        <w:color w:val="FFFFFF" w:themeColor="background1"/>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7032AEE"/>
    <w:multiLevelType w:val="hybridMultilevel"/>
    <w:tmpl w:val="59FEE79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92A4EF5"/>
    <w:multiLevelType w:val="hybridMultilevel"/>
    <w:tmpl w:val="C9D6B1D0"/>
    <w:lvl w:ilvl="0" w:tplc="22BAC600">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8" w15:restartNumberingAfterBreak="0">
    <w:nsid w:val="09860570"/>
    <w:multiLevelType w:val="hybridMultilevel"/>
    <w:tmpl w:val="7D78EE3E"/>
    <w:lvl w:ilvl="0" w:tplc="95B27204">
      <w:numFmt w:val="bullet"/>
      <w:lvlText w:val="-"/>
      <w:lvlJc w:val="left"/>
      <w:pPr>
        <w:ind w:left="720" w:hanging="360"/>
      </w:pPr>
      <w:rPr>
        <w:rFonts w:ascii="Arial" w:eastAsia="Arial"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09D607EB"/>
    <w:multiLevelType w:val="hybridMultilevel"/>
    <w:tmpl w:val="EAD8041C"/>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0BDC254B"/>
    <w:multiLevelType w:val="hybridMultilevel"/>
    <w:tmpl w:val="44D637F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0D262336"/>
    <w:multiLevelType w:val="hybridMultilevel"/>
    <w:tmpl w:val="31061198"/>
    <w:lvl w:ilvl="0" w:tplc="22BAC600">
      <w:start w:val="1"/>
      <w:numFmt w:val="bullet"/>
      <w:lvlText w:val=""/>
      <w:lvlJc w:val="left"/>
      <w:pPr>
        <w:ind w:left="783" w:hanging="360"/>
      </w:pPr>
      <w:rPr>
        <w:rFonts w:ascii="Symbol" w:hAnsi="Symbol" w:hint="default"/>
      </w:rPr>
    </w:lvl>
    <w:lvl w:ilvl="1" w:tplc="041A0003" w:tentative="1">
      <w:start w:val="1"/>
      <w:numFmt w:val="bullet"/>
      <w:lvlText w:val="o"/>
      <w:lvlJc w:val="left"/>
      <w:pPr>
        <w:ind w:left="1503" w:hanging="360"/>
      </w:pPr>
      <w:rPr>
        <w:rFonts w:ascii="Courier New" w:hAnsi="Courier New" w:cs="Courier New" w:hint="default"/>
      </w:rPr>
    </w:lvl>
    <w:lvl w:ilvl="2" w:tplc="041A0005" w:tentative="1">
      <w:start w:val="1"/>
      <w:numFmt w:val="bullet"/>
      <w:lvlText w:val=""/>
      <w:lvlJc w:val="left"/>
      <w:pPr>
        <w:ind w:left="2223" w:hanging="360"/>
      </w:pPr>
      <w:rPr>
        <w:rFonts w:ascii="Wingdings" w:hAnsi="Wingdings" w:hint="default"/>
      </w:rPr>
    </w:lvl>
    <w:lvl w:ilvl="3" w:tplc="041A0001" w:tentative="1">
      <w:start w:val="1"/>
      <w:numFmt w:val="bullet"/>
      <w:lvlText w:val=""/>
      <w:lvlJc w:val="left"/>
      <w:pPr>
        <w:ind w:left="2943" w:hanging="360"/>
      </w:pPr>
      <w:rPr>
        <w:rFonts w:ascii="Symbol" w:hAnsi="Symbol" w:hint="default"/>
      </w:rPr>
    </w:lvl>
    <w:lvl w:ilvl="4" w:tplc="041A0003" w:tentative="1">
      <w:start w:val="1"/>
      <w:numFmt w:val="bullet"/>
      <w:lvlText w:val="o"/>
      <w:lvlJc w:val="left"/>
      <w:pPr>
        <w:ind w:left="3663" w:hanging="360"/>
      </w:pPr>
      <w:rPr>
        <w:rFonts w:ascii="Courier New" w:hAnsi="Courier New" w:cs="Courier New" w:hint="default"/>
      </w:rPr>
    </w:lvl>
    <w:lvl w:ilvl="5" w:tplc="041A0005" w:tentative="1">
      <w:start w:val="1"/>
      <w:numFmt w:val="bullet"/>
      <w:lvlText w:val=""/>
      <w:lvlJc w:val="left"/>
      <w:pPr>
        <w:ind w:left="4383" w:hanging="360"/>
      </w:pPr>
      <w:rPr>
        <w:rFonts w:ascii="Wingdings" w:hAnsi="Wingdings" w:hint="default"/>
      </w:rPr>
    </w:lvl>
    <w:lvl w:ilvl="6" w:tplc="041A0001" w:tentative="1">
      <w:start w:val="1"/>
      <w:numFmt w:val="bullet"/>
      <w:lvlText w:val=""/>
      <w:lvlJc w:val="left"/>
      <w:pPr>
        <w:ind w:left="5103" w:hanging="360"/>
      </w:pPr>
      <w:rPr>
        <w:rFonts w:ascii="Symbol" w:hAnsi="Symbol" w:hint="default"/>
      </w:rPr>
    </w:lvl>
    <w:lvl w:ilvl="7" w:tplc="041A0003" w:tentative="1">
      <w:start w:val="1"/>
      <w:numFmt w:val="bullet"/>
      <w:lvlText w:val="o"/>
      <w:lvlJc w:val="left"/>
      <w:pPr>
        <w:ind w:left="5823" w:hanging="360"/>
      </w:pPr>
      <w:rPr>
        <w:rFonts w:ascii="Courier New" w:hAnsi="Courier New" w:cs="Courier New" w:hint="default"/>
      </w:rPr>
    </w:lvl>
    <w:lvl w:ilvl="8" w:tplc="041A0005" w:tentative="1">
      <w:start w:val="1"/>
      <w:numFmt w:val="bullet"/>
      <w:lvlText w:val=""/>
      <w:lvlJc w:val="left"/>
      <w:pPr>
        <w:ind w:left="6543" w:hanging="360"/>
      </w:pPr>
      <w:rPr>
        <w:rFonts w:ascii="Wingdings" w:hAnsi="Wingdings" w:hint="default"/>
      </w:rPr>
    </w:lvl>
  </w:abstractNum>
  <w:abstractNum w:abstractNumId="12" w15:restartNumberingAfterBreak="0">
    <w:nsid w:val="0F7E160D"/>
    <w:multiLevelType w:val="hybridMultilevel"/>
    <w:tmpl w:val="AB10FE86"/>
    <w:lvl w:ilvl="0" w:tplc="D80A9FB0">
      <w:start w:val="1"/>
      <w:numFmt w:val="bullet"/>
      <w:lvlText w:val=""/>
      <w:lvlJc w:val="left"/>
      <w:pPr>
        <w:ind w:left="720" w:hanging="360"/>
      </w:pPr>
      <w:rPr>
        <w:rFonts w:ascii="Wingdings" w:hAnsi="Wingdings" w:hint="default"/>
        <w:color w:val="0093DD"/>
        <w:sz w:val="32"/>
      </w:rPr>
    </w:lvl>
    <w:lvl w:ilvl="1" w:tplc="055028D4">
      <w:start w:val="1"/>
      <w:numFmt w:val="bullet"/>
      <w:lvlText w:val=""/>
      <w:lvlJc w:val="left"/>
      <w:pPr>
        <w:ind w:left="1440" w:hanging="360"/>
      </w:pPr>
      <w:rPr>
        <w:rFonts w:ascii="Symbol" w:hAnsi="Symbol" w:hint="default"/>
        <w:color w:val="0093DD"/>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0FFC6250"/>
    <w:multiLevelType w:val="hybridMultilevel"/>
    <w:tmpl w:val="CFE40972"/>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105F306D"/>
    <w:multiLevelType w:val="hybridMultilevel"/>
    <w:tmpl w:val="08BE9E96"/>
    <w:lvl w:ilvl="0" w:tplc="D80A9FB0">
      <w:start w:val="1"/>
      <w:numFmt w:val="bullet"/>
      <w:lvlText w:val=""/>
      <w:lvlJc w:val="left"/>
      <w:pPr>
        <w:ind w:left="757" w:hanging="360"/>
      </w:pPr>
      <w:rPr>
        <w:rFonts w:ascii="Wingdings" w:hAnsi="Wingdings" w:hint="default"/>
        <w:color w:val="0093DD"/>
        <w:sz w:val="32"/>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5" w15:restartNumberingAfterBreak="0">
    <w:nsid w:val="110D569A"/>
    <w:multiLevelType w:val="hybridMultilevel"/>
    <w:tmpl w:val="0EBCA36A"/>
    <w:lvl w:ilvl="0" w:tplc="D80A9FB0">
      <w:start w:val="1"/>
      <w:numFmt w:val="bullet"/>
      <w:lvlText w:val=""/>
      <w:lvlJc w:val="left"/>
      <w:pPr>
        <w:ind w:left="757" w:hanging="360"/>
      </w:pPr>
      <w:rPr>
        <w:rFonts w:ascii="Wingdings" w:hAnsi="Wingdings" w:hint="default"/>
        <w:color w:val="0093DD"/>
        <w:sz w:val="32"/>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6" w15:restartNumberingAfterBreak="0">
    <w:nsid w:val="121C66C0"/>
    <w:multiLevelType w:val="hybridMultilevel"/>
    <w:tmpl w:val="87A2DE36"/>
    <w:lvl w:ilvl="0" w:tplc="70DE8770">
      <w:start w:val="1"/>
      <w:numFmt w:val="bullet"/>
      <w:lvlText w:val=""/>
      <w:lvlJc w:val="left"/>
      <w:pPr>
        <w:ind w:left="720" w:hanging="360"/>
      </w:pPr>
      <w:rPr>
        <w:rFonts w:ascii="Symbol" w:hAnsi="Symbol" w:hint="default"/>
        <w:color w:val="FFFFFF" w:themeColor="background1"/>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12B2784C"/>
    <w:multiLevelType w:val="hybridMultilevel"/>
    <w:tmpl w:val="7B26E9D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161C6DDC"/>
    <w:multiLevelType w:val="hybridMultilevel"/>
    <w:tmpl w:val="6A2C837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1A6C6172"/>
    <w:multiLevelType w:val="hybridMultilevel"/>
    <w:tmpl w:val="1F6E32B2"/>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1C885097"/>
    <w:multiLevelType w:val="hybridMultilevel"/>
    <w:tmpl w:val="C19C249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1D783357"/>
    <w:multiLevelType w:val="hybridMultilevel"/>
    <w:tmpl w:val="A29EF4C8"/>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1DF44485"/>
    <w:multiLevelType w:val="hybridMultilevel"/>
    <w:tmpl w:val="F18632AC"/>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1E276793"/>
    <w:multiLevelType w:val="hybridMultilevel"/>
    <w:tmpl w:val="A394FB2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1F2033F1"/>
    <w:multiLevelType w:val="hybridMultilevel"/>
    <w:tmpl w:val="E16461F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20E105F9"/>
    <w:multiLevelType w:val="hybridMultilevel"/>
    <w:tmpl w:val="C9126662"/>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21002248"/>
    <w:multiLevelType w:val="hybridMultilevel"/>
    <w:tmpl w:val="2C4A9E5C"/>
    <w:lvl w:ilvl="0" w:tplc="055028D4">
      <w:start w:val="1"/>
      <w:numFmt w:val="bullet"/>
      <w:lvlText w:val=""/>
      <w:lvlJc w:val="left"/>
      <w:pPr>
        <w:ind w:left="720" w:hanging="360"/>
      </w:pPr>
      <w:rPr>
        <w:rFonts w:ascii="Symbol" w:hAnsi="Symbol"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220F5412"/>
    <w:multiLevelType w:val="hybridMultilevel"/>
    <w:tmpl w:val="F71A64EA"/>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258B7023"/>
    <w:multiLevelType w:val="hybridMultilevel"/>
    <w:tmpl w:val="8CCE4C08"/>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25C81C19"/>
    <w:multiLevelType w:val="hybridMultilevel"/>
    <w:tmpl w:val="3C7265B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26E01E4D"/>
    <w:multiLevelType w:val="multilevel"/>
    <w:tmpl w:val="B9F691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7774287"/>
    <w:multiLevelType w:val="hybridMultilevel"/>
    <w:tmpl w:val="DA465AD6"/>
    <w:lvl w:ilvl="0" w:tplc="156883CC">
      <w:start w:val="1"/>
      <w:numFmt w:val="bullet"/>
      <w:lvlText w:val=""/>
      <w:lvlJc w:val="left"/>
      <w:pPr>
        <w:ind w:left="502" w:hanging="360"/>
      </w:pPr>
      <w:rPr>
        <w:rFonts w:ascii="Wingdings" w:hAnsi="Wingdings" w:hint="default"/>
        <w:color w:val="FFFFFF" w:themeColor="background1"/>
        <w:sz w:val="32"/>
      </w:rPr>
    </w:lvl>
    <w:lvl w:ilvl="1" w:tplc="041A0003" w:tentative="1">
      <w:start w:val="1"/>
      <w:numFmt w:val="bullet"/>
      <w:lvlText w:val="o"/>
      <w:lvlJc w:val="left"/>
      <w:pPr>
        <w:ind w:left="513" w:hanging="360"/>
      </w:pPr>
      <w:rPr>
        <w:rFonts w:ascii="Courier New" w:hAnsi="Courier New" w:cs="Courier New" w:hint="default"/>
      </w:rPr>
    </w:lvl>
    <w:lvl w:ilvl="2" w:tplc="041A0005" w:tentative="1">
      <w:start w:val="1"/>
      <w:numFmt w:val="bullet"/>
      <w:lvlText w:val=""/>
      <w:lvlJc w:val="left"/>
      <w:pPr>
        <w:ind w:left="1233" w:hanging="360"/>
      </w:pPr>
      <w:rPr>
        <w:rFonts w:ascii="Wingdings" w:hAnsi="Wingdings" w:hint="default"/>
      </w:rPr>
    </w:lvl>
    <w:lvl w:ilvl="3" w:tplc="041A0001" w:tentative="1">
      <w:start w:val="1"/>
      <w:numFmt w:val="bullet"/>
      <w:lvlText w:val=""/>
      <w:lvlJc w:val="left"/>
      <w:pPr>
        <w:ind w:left="1953" w:hanging="360"/>
      </w:pPr>
      <w:rPr>
        <w:rFonts w:ascii="Symbol" w:hAnsi="Symbol" w:hint="default"/>
      </w:rPr>
    </w:lvl>
    <w:lvl w:ilvl="4" w:tplc="041A0003" w:tentative="1">
      <w:start w:val="1"/>
      <w:numFmt w:val="bullet"/>
      <w:lvlText w:val="o"/>
      <w:lvlJc w:val="left"/>
      <w:pPr>
        <w:ind w:left="2673" w:hanging="360"/>
      </w:pPr>
      <w:rPr>
        <w:rFonts w:ascii="Courier New" w:hAnsi="Courier New" w:cs="Courier New" w:hint="default"/>
      </w:rPr>
    </w:lvl>
    <w:lvl w:ilvl="5" w:tplc="041A0005" w:tentative="1">
      <w:start w:val="1"/>
      <w:numFmt w:val="bullet"/>
      <w:lvlText w:val=""/>
      <w:lvlJc w:val="left"/>
      <w:pPr>
        <w:ind w:left="3393" w:hanging="360"/>
      </w:pPr>
      <w:rPr>
        <w:rFonts w:ascii="Wingdings" w:hAnsi="Wingdings" w:hint="default"/>
      </w:rPr>
    </w:lvl>
    <w:lvl w:ilvl="6" w:tplc="041A0001" w:tentative="1">
      <w:start w:val="1"/>
      <w:numFmt w:val="bullet"/>
      <w:lvlText w:val=""/>
      <w:lvlJc w:val="left"/>
      <w:pPr>
        <w:ind w:left="4113" w:hanging="360"/>
      </w:pPr>
      <w:rPr>
        <w:rFonts w:ascii="Symbol" w:hAnsi="Symbol" w:hint="default"/>
      </w:rPr>
    </w:lvl>
    <w:lvl w:ilvl="7" w:tplc="041A0003" w:tentative="1">
      <w:start w:val="1"/>
      <w:numFmt w:val="bullet"/>
      <w:lvlText w:val="o"/>
      <w:lvlJc w:val="left"/>
      <w:pPr>
        <w:ind w:left="4833" w:hanging="360"/>
      </w:pPr>
      <w:rPr>
        <w:rFonts w:ascii="Courier New" w:hAnsi="Courier New" w:cs="Courier New" w:hint="default"/>
      </w:rPr>
    </w:lvl>
    <w:lvl w:ilvl="8" w:tplc="041A0005" w:tentative="1">
      <w:start w:val="1"/>
      <w:numFmt w:val="bullet"/>
      <w:lvlText w:val=""/>
      <w:lvlJc w:val="left"/>
      <w:pPr>
        <w:ind w:left="5553" w:hanging="360"/>
      </w:pPr>
      <w:rPr>
        <w:rFonts w:ascii="Wingdings" w:hAnsi="Wingdings" w:hint="default"/>
      </w:rPr>
    </w:lvl>
  </w:abstractNum>
  <w:abstractNum w:abstractNumId="32" w15:restartNumberingAfterBreak="0">
    <w:nsid w:val="288F2C81"/>
    <w:multiLevelType w:val="hybridMultilevel"/>
    <w:tmpl w:val="367EEF6E"/>
    <w:lvl w:ilvl="0" w:tplc="22BAC600">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abstractNum w:abstractNumId="33" w15:restartNumberingAfterBreak="0">
    <w:nsid w:val="29A566E4"/>
    <w:multiLevelType w:val="hybridMultilevel"/>
    <w:tmpl w:val="2E025F62"/>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2BF1035D"/>
    <w:multiLevelType w:val="hybridMultilevel"/>
    <w:tmpl w:val="F3CA4A30"/>
    <w:lvl w:ilvl="0" w:tplc="6040F554">
      <w:start w:val="1"/>
      <w:numFmt w:val="bullet"/>
      <w:lvlText w:val=""/>
      <w:lvlJc w:val="left"/>
      <w:pPr>
        <w:ind w:left="360" w:hanging="360"/>
      </w:pPr>
      <w:rPr>
        <w:rFonts w:ascii="Wingdings" w:hAnsi="Wingdings" w:hint="default"/>
        <w:color w:val="FFFFFF" w:themeColor="background1"/>
        <w:sz w:val="3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5" w15:restartNumberingAfterBreak="0">
    <w:nsid w:val="2CFF7B96"/>
    <w:multiLevelType w:val="hybridMultilevel"/>
    <w:tmpl w:val="F6DCE7F4"/>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2DC344F8"/>
    <w:multiLevelType w:val="hybridMultilevel"/>
    <w:tmpl w:val="1BD621D2"/>
    <w:lvl w:ilvl="0" w:tplc="D80A9FB0">
      <w:start w:val="1"/>
      <w:numFmt w:val="bullet"/>
      <w:lvlText w:val=""/>
      <w:lvlJc w:val="left"/>
      <w:pPr>
        <w:ind w:left="720" w:hanging="360"/>
      </w:pPr>
      <w:rPr>
        <w:rFonts w:ascii="Wingdings" w:hAnsi="Wingdings" w:hint="default"/>
        <w:b w:val="0"/>
        <w:i w:val="0"/>
        <w:strike w:val="0"/>
        <w:dstrike w:val="0"/>
        <w:color w:val="0093DD"/>
        <w:sz w:val="32"/>
        <w:u w:val="none" w:color="000000"/>
        <w:bdr w:val="none" w:sz="0" w:space="0" w:color="auto"/>
        <w:shd w:val="clear" w:color="auto" w:fill="auto"/>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2EAB0174"/>
    <w:multiLevelType w:val="hybridMultilevel"/>
    <w:tmpl w:val="5F12C10C"/>
    <w:lvl w:ilvl="0" w:tplc="983E00BC">
      <w:start w:val="1"/>
      <w:numFmt w:val="bullet"/>
      <w:lvlText w:val=""/>
      <w:lvlJc w:val="left"/>
      <w:pPr>
        <w:ind w:left="1495" w:hanging="360"/>
      </w:pPr>
      <w:rPr>
        <w:rFonts w:ascii="Symbol" w:hAnsi="Symbol" w:hint="default"/>
        <w:color w:val="FFFFFF" w:themeColor="background1"/>
      </w:rPr>
    </w:lvl>
    <w:lvl w:ilvl="1" w:tplc="041A0003" w:tentative="1">
      <w:start w:val="1"/>
      <w:numFmt w:val="bullet"/>
      <w:lvlText w:val="o"/>
      <w:lvlJc w:val="left"/>
      <w:pPr>
        <w:ind w:left="2215" w:hanging="360"/>
      </w:pPr>
      <w:rPr>
        <w:rFonts w:ascii="Courier New" w:hAnsi="Courier New" w:cs="Courier New" w:hint="default"/>
      </w:rPr>
    </w:lvl>
    <w:lvl w:ilvl="2" w:tplc="041A0005" w:tentative="1">
      <w:start w:val="1"/>
      <w:numFmt w:val="bullet"/>
      <w:lvlText w:val=""/>
      <w:lvlJc w:val="left"/>
      <w:pPr>
        <w:ind w:left="2935" w:hanging="360"/>
      </w:pPr>
      <w:rPr>
        <w:rFonts w:ascii="Wingdings" w:hAnsi="Wingdings" w:hint="default"/>
      </w:rPr>
    </w:lvl>
    <w:lvl w:ilvl="3" w:tplc="041A0001" w:tentative="1">
      <w:start w:val="1"/>
      <w:numFmt w:val="bullet"/>
      <w:lvlText w:val=""/>
      <w:lvlJc w:val="left"/>
      <w:pPr>
        <w:ind w:left="3655" w:hanging="360"/>
      </w:pPr>
      <w:rPr>
        <w:rFonts w:ascii="Symbol" w:hAnsi="Symbol" w:hint="default"/>
      </w:rPr>
    </w:lvl>
    <w:lvl w:ilvl="4" w:tplc="041A0003" w:tentative="1">
      <w:start w:val="1"/>
      <w:numFmt w:val="bullet"/>
      <w:lvlText w:val="o"/>
      <w:lvlJc w:val="left"/>
      <w:pPr>
        <w:ind w:left="4375" w:hanging="360"/>
      </w:pPr>
      <w:rPr>
        <w:rFonts w:ascii="Courier New" w:hAnsi="Courier New" w:cs="Courier New" w:hint="default"/>
      </w:rPr>
    </w:lvl>
    <w:lvl w:ilvl="5" w:tplc="041A0005" w:tentative="1">
      <w:start w:val="1"/>
      <w:numFmt w:val="bullet"/>
      <w:lvlText w:val=""/>
      <w:lvlJc w:val="left"/>
      <w:pPr>
        <w:ind w:left="5095" w:hanging="360"/>
      </w:pPr>
      <w:rPr>
        <w:rFonts w:ascii="Wingdings" w:hAnsi="Wingdings" w:hint="default"/>
      </w:rPr>
    </w:lvl>
    <w:lvl w:ilvl="6" w:tplc="041A0001" w:tentative="1">
      <w:start w:val="1"/>
      <w:numFmt w:val="bullet"/>
      <w:lvlText w:val=""/>
      <w:lvlJc w:val="left"/>
      <w:pPr>
        <w:ind w:left="5815" w:hanging="360"/>
      </w:pPr>
      <w:rPr>
        <w:rFonts w:ascii="Symbol" w:hAnsi="Symbol" w:hint="default"/>
      </w:rPr>
    </w:lvl>
    <w:lvl w:ilvl="7" w:tplc="041A0003" w:tentative="1">
      <w:start w:val="1"/>
      <w:numFmt w:val="bullet"/>
      <w:lvlText w:val="o"/>
      <w:lvlJc w:val="left"/>
      <w:pPr>
        <w:ind w:left="6535" w:hanging="360"/>
      </w:pPr>
      <w:rPr>
        <w:rFonts w:ascii="Courier New" w:hAnsi="Courier New" w:cs="Courier New" w:hint="default"/>
      </w:rPr>
    </w:lvl>
    <w:lvl w:ilvl="8" w:tplc="041A0005" w:tentative="1">
      <w:start w:val="1"/>
      <w:numFmt w:val="bullet"/>
      <w:lvlText w:val=""/>
      <w:lvlJc w:val="left"/>
      <w:pPr>
        <w:ind w:left="7255" w:hanging="360"/>
      </w:pPr>
      <w:rPr>
        <w:rFonts w:ascii="Wingdings" w:hAnsi="Wingdings" w:hint="default"/>
      </w:rPr>
    </w:lvl>
  </w:abstractNum>
  <w:abstractNum w:abstractNumId="38" w15:restartNumberingAfterBreak="0">
    <w:nsid w:val="2ECA3B3C"/>
    <w:multiLevelType w:val="multilevel"/>
    <w:tmpl w:val="5336C0D4"/>
    <w:lvl w:ilvl="0">
      <w:start w:val="1"/>
      <w:numFmt w:val="bullet"/>
      <w:lvlText w:val=""/>
      <w:lvlJc w:val="left"/>
      <w:pPr>
        <w:ind w:left="720" w:hanging="720"/>
      </w:pPr>
      <w:rPr>
        <w:rFonts w:ascii="Symbol" w:hAnsi="Symbol" w:hint="default"/>
        <w:color w:val="auto"/>
      </w:rPr>
    </w:lvl>
    <w:lvl w:ilvl="1">
      <w:start w:val="1"/>
      <w:numFmt w:val="decimal"/>
      <w:lvlText w:val="%1.%2."/>
      <w:lvlJc w:val="left"/>
      <w:pPr>
        <w:ind w:left="720" w:hanging="720"/>
      </w:pPr>
      <w:rPr>
        <w:rFonts w:cs="Times New Roman" w:hint="default"/>
        <w:b/>
      </w:rPr>
    </w:lvl>
    <w:lvl w:ilvl="2">
      <w:start w:val="1"/>
      <w:numFmt w:val="decimal"/>
      <w:lvlText w:val="%1.%2.%3."/>
      <w:lvlJc w:val="left"/>
      <w:pPr>
        <w:ind w:left="1222" w:hanging="1080"/>
      </w:pPr>
      <w:rPr>
        <w:rFonts w:cs="Times New Roman" w:hint="default"/>
      </w:rPr>
    </w:lvl>
    <w:lvl w:ilvl="3">
      <w:start w:val="1"/>
      <w:numFmt w:val="decimal"/>
      <w:lvlText w:val="%1.%2.%3.%4."/>
      <w:lvlJc w:val="left"/>
      <w:pPr>
        <w:ind w:left="1866" w:hanging="1440"/>
      </w:pPr>
      <w:rPr>
        <w:rFonts w:cs="Times New Roman" w:hint="default"/>
      </w:rPr>
    </w:lvl>
    <w:lvl w:ilvl="4">
      <w:start w:val="1"/>
      <w:numFmt w:val="decimal"/>
      <w:lvlText w:val="%1.%2.%3.%4.%5."/>
      <w:lvlJc w:val="left"/>
      <w:pPr>
        <w:ind w:left="4320" w:hanging="1440"/>
      </w:pPr>
      <w:rPr>
        <w:rFonts w:cs="Times New Roman" w:hint="default"/>
      </w:rPr>
    </w:lvl>
    <w:lvl w:ilvl="5">
      <w:start w:val="1"/>
      <w:numFmt w:val="decimal"/>
      <w:lvlText w:val="%1.%2.%3.%4.%5.%6."/>
      <w:lvlJc w:val="left"/>
      <w:pPr>
        <w:ind w:left="5400" w:hanging="1800"/>
      </w:pPr>
      <w:rPr>
        <w:rFonts w:cs="Times New Roman" w:hint="default"/>
      </w:rPr>
    </w:lvl>
    <w:lvl w:ilvl="6">
      <w:start w:val="1"/>
      <w:numFmt w:val="decimal"/>
      <w:lvlText w:val="%1.%2.%3.%4.%5.%6.%7."/>
      <w:lvlJc w:val="left"/>
      <w:pPr>
        <w:ind w:left="6480" w:hanging="2160"/>
      </w:pPr>
      <w:rPr>
        <w:rFonts w:cs="Times New Roman" w:hint="default"/>
      </w:rPr>
    </w:lvl>
    <w:lvl w:ilvl="7">
      <w:start w:val="1"/>
      <w:numFmt w:val="decimal"/>
      <w:lvlText w:val="%1.%2.%3.%4.%5.%6.%7.%8."/>
      <w:lvlJc w:val="left"/>
      <w:pPr>
        <w:ind w:left="7560" w:hanging="2520"/>
      </w:pPr>
      <w:rPr>
        <w:rFonts w:cs="Times New Roman" w:hint="default"/>
      </w:rPr>
    </w:lvl>
    <w:lvl w:ilvl="8">
      <w:start w:val="1"/>
      <w:numFmt w:val="decimal"/>
      <w:lvlText w:val="%1.%2.%3.%4.%5.%6.%7.%8.%9."/>
      <w:lvlJc w:val="left"/>
      <w:pPr>
        <w:ind w:left="8280" w:hanging="2520"/>
      </w:pPr>
      <w:rPr>
        <w:rFonts w:cs="Times New Roman" w:hint="default"/>
      </w:rPr>
    </w:lvl>
  </w:abstractNum>
  <w:abstractNum w:abstractNumId="39" w15:restartNumberingAfterBreak="0">
    <w:nsid w:val="2F254E32"/>
    <w:multiLevelType w:val="hybridMultilevel"/>
    <w:tmpl w:val="BBEE5144"/>
    <w:lvl w:ilvl="0" w:tplc="D80A9FB0">
      <w:start w:val="1"/>
      <w:numFmt w:val="bullet"/>
      <w:lvlText w:val=""/>
      <w:lvlJc w:val="left"/>
      <w:pPr>
        <w:ind w:left="720" w:hanging="360"/>
      </w:pPr>
      <w:rPr>
        <w:rFonts w:ascii="Wingdings" w:hAnsi="Wingdings" w:hint="default"/>
        <w:color w:val="0093DD"/>
        <w:sz w:val="32"/>
      </w:rPr>
    </w:lvl>
    <w:lvl w:ilvl="1" w:tplc="055028D4">
      <w:start w:val="1"/>
      <w:numFmt w:val="bullet"/>
      <w:lvlText w:val=""/>
      <w:lvlJc w:val="left"/>
      <w:pPr>
        <w:ind w:left="1440" w:hanging="360"/>
      </w:pPr>
      <w:rPr>
        <w:rFonts w:ascii="Symbol" w:hAnsi="Symbol" w:hint="default"/>
        <w:color w:val="0093DD"/>
        <w:sz w:val="3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3F31AE"/>
    <w:multiLevelType w:val="hybridMultilevel"/>
    <w:tmpl w:val="EE0A7F5A"/>
    <w:lvl w:ilvl="0" w:tplc="D80A9FB0">
      <w:start w:val="1"/>
      <w:numFmt w:val="bullet"/>
      <w:lvlText w:val=""/>
      <w:lvlJc w:val="left"/>
      <w:pPr>
        <w:ind w:left="360" w:hanging="360"/>
      </w:pPr>
      <w:rPr>
        <w:rFonts w:ascii="Wingdings" w:hAnsi="Wingdings" w:hint="default"/>
        <w:color w:val="0093DD"/>
        <w:sz w:val="3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1" w15:restartNumberingAfterBreak="0">
    <w:nsid w:val="2FA63C0C"/>
    <w:multiLevelType w:val="hybridMultilevel"/>
    <w:tmpl w:val="C0EA834C"/>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2FE17DA0"/>
    <w:multiLevelType w:val="hybridMultilevel"/>
    <w:tmpl w:val="DF381CC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30607E7A"/>
    <w:multiLevelType w:val="hybridMultilevel"/>
    <w:tmpl w:val="270C7988"/>
    <w:lvl w:ilvl="0" w:tplc="D80A9FB0">
      <w:start w:val="1"/>
      <w:numFmt w:val="bullet"/>
      <w:lvlText w:val=""/>
      <w:lvlJc w:val="left"/>
      <w:pPr>
        <w:ind w:left="720" w:hanging="360"/>
      </w:pPr>
      <w:rPr>
        <w:rFonts w:ascii="Wingdings" w:hAnsi="Wingdings" w:hint="default"/>
        <w:color w:val="0093DD"/>
        <w:sz w:val="32"/>
      </w:rPr>
    </w:lvl>
    <w:lvl w:ilvl="1" w:tplc="D02A63C8">
      <w:start w:val="1"/>
      <w:numFmt w:val="lowerLetter"/>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31AC57B1"/>
    <w:multiLevelType w:val="hybridMultilevel"/>
    <w:tmpl w:val="5562144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347C360B"/>
    <w:multiLevelType w:val="hybridMultilevel"/>
    <w:tmpl w:val="EBD271E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15:restartNumberingAfterBreak="0">
    <w:nsid w:val="358B60C0"/>
    <w:multiLevelType w:val="hybridMultilevel"/>
    <w:tmpl w:val="BFE657F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358D2C46"/>
    <w:multiLevelType w:val="hybridMultilevel"/>
    <w:tmpl w:val="BF0E232A"/>
    <w:lvl w:ilvl="0" w:tplc="D80A9FB0">
      <w:start w:val="1"/>
      <w:numFmt w:val="bullet"/>
      <w:lvlText w:val=""/>
      <w:lvlJc w:val="left"/>
      <w:pPr>
        <w:ind w:left="360" w:hanging="360"/>
      </w:pPr>
      <w:rPr>
        <w:rFonts w:ascii="Wingdings" w:hAnsi="Wingdings" w:hint="default"/>
        <w:color w:val="0093DD"/>
        <w:sz w:val="32"/>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59B422A"/>
    <w:multiLevelType w:val="hybridMultilevel"/>
    <w:tmpl w:val="65CC9E14"/>
    <w:lvl w:ilvl="0" w:tplc="041A0003">
      <w:start w:val="1"/>
      <w:numFmt w:val="bullet"/>
      <w:lvlText w:val="o"/>
      <w:lvlJc w:val="left"/>
      <w:pPr>
        <w:ind w:left="720" w:hanging="360"/>
      </w:pPr>
      <w:rPr>
        <w:rFonts w:ascii="Courier New" w:hAnsi="Courier New" w:cs="Courier New" w:hint="default"/>
      </w:rPr>
    </w:lvl>
    <w:lvl w:ilvl="1" w:tplc="055028D4">
      <w:start w:val="1"/>
      <w:numFmt w:val="bullet"/>
      <w:lvlText w:val=""/>
      <w:lvlJc w:val="left"/>
      <w:pPr>
        <w:ind w:left="1440" w:hanging="360"/>
      </w:pPr>
      <w:rPr>
        <w:rFonts w:ascii="Symbol" w:hAnsi="Symbol" w:hint="default"/>
        <w:color w:val="0093DD"/>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39827837"/>
    <w:multiLevelType w:val="hybridMultilevel"/>
    <w:tmpl w:val="2FBEF33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0" w15:restartNumberingAfterBreak="0">
    <w:nsid w:val="3CC51E02"/>
    <w:multiLevelType w:val="hybridMultilevel"/>
    <w:tmpl w:val="45B6D088"/>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3E9636A3"/>
    <w:multiLevelType w:val="multilevel"/>
    <w:tmpl w:val="1F3E06B4"/>
    <w:lvl w:ilvl="0">
      <w:start w:val="1"/>
      <w:numFmt w:val="decimal"/>
      <w:pStyle w:val="Heading1"/>
      <w:lvlText w:val="%1."/>
      <w:lvlJc w:val="left"/>
      <w:pPr>
        <w:ind w:left="502" w:hanging="360"/>
      </w:pPr>
      <w:rPr>
        <w:rFonts w:hint="default"/>
        <w:b/>
      </w:rPr>
    </w:lvl>
    <w:lvl w:ilvl="1">
      <w:start w:val="1"/>
      <w:numFmt w:val="decimal"/>
      <w:pStyle w:val="Heading2"/>
      <w:lvlText w:val="%1.%2."/>
      <w:lvlJc w:val="left"/>
      <w:pPr>
        <w:ind w:left="644" w:hanging="360"/>
      </w:pPr>
    </w:lvl>
    <w:lvl w:ilvl="2">
      <w:start w:val="1"/>
      <w:numFmt w:val="decimal"/>
      <w:lvlText w:val="%1.%2.%3."/>
      <w:lvlJc w:val="left"/>
      <w:pPr>
        <w:ind w:left="1146" w:hanging="720"/>
      </w:pPr>
      <w:rPr>
        <w:color w:val="00486E"/>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52" w15:restartNumberingAfterBreak="0">
    <w:nsid w:val="416508C4"/>
    <w:multiLevelType w:val="hybridMultilevel"/>
    <w:tmpl w:val="EA426F72"/>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3" w15:restartNumberingAfterBreak="0">
    <w:nsid w:val="41940443"/>
    <w:multiLevelType w:val="multilevel"/>
    <w:tmpl w:val="AA0058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2AD24FC"/>
    <w:multiLevelType w:val="hybridMultilevel"/>
    <w:tmpl w:val="2254414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5" w15:restartNumberingAfterBreak="0">
    <w:nsid w:val="4363660E"/>
    <w:multiLevelType w:val="hybridMultilevel"/>
    <w:tmpl w:val="9F82DFAC"/>
    <w:lvl w:ilvl="0" w:tplc="32149FB6">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6" w15:restartNumberingAfterBreak="0">
    <w:nsid w:val="447B70BE"/>
    <w:multiLevelType w:val="hybridMultilevel"/>
    <w:tmpl w:val="F6DCE81C"/>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7" w15:restartNumberingAfterBreak="0">
    <w:nsid w:val="45A807A9"/>
    <w:multiLevelType w:val="hybridMultilevel"/>
    <w:tmpl w:val="78084598"/>
    <w:lvl w:ilvl="0" w:tplc="D80A9FB0">
      <w:start w:val="1"/>
      <w:numFmt w:val="bullet"/>
      <w:lvlText w:val=""/>
      <w:lvlJc w:val="left"/>
      <w:pPr>
        <w:ind w:left="360" w:hanging="360"/>
      </w:pPr>
      <w:rPr>
        <w:rFonts w:ascii="Wingdings" w:hAnsi="Wingdings" w:hint="default"/>
        <w:color w:val="0093DD"/>
        <w:sz w:val="32"/>
      </w:rPr>
    </w:lvl>
    <w:lvl w:ilvl="1" w:tplc="055028D4">
      <w:start w:val="1"/>
      <w:numFmt w:val="bullet"/>
      <w:lvlText w:val=""/>
      <w:lvlJc w:val="left"/>
      <w:pPr>
        <w:ind w:left="710" w:hanging="360"/>
      </w:pPr>
      <w:rPr>
        <w:rFonts w:ascii="Symbol" w:hAnsi="Symbol" w:hint="default"/>
        <w:color w:val="0093DD"/>
      </w:rPr>
    </w:lvl>
    <w:lvl w:ilvl="2" w:tplc="E038432A">
      <w:start w:val="1"/>
      <w:numFmt w:val="bullet"/>
      <w:lvlText w:val="o"/>
      <w:lvlJc w:val="left"/>
      <w:pPr>
        <w:ind w:left="1800" w:hanging="360"/>
      </w:pPr>
      <w:rPr>
        <w:rFonts w:ascii="Courier New" w:hAnsi="Courier New" w:hint="default"/>
        <w:color w:val="00486E"/>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8" w15:restartNumberingAfterBreak="0">
    <w:nsid w:val="46835CCD"/>
    <w:multiLevelType w:val="hybridMultilevel"/>
    <w:tmpl w:val="E060535E"/>
    <w:lvl w:ilvl="0" w:tplc="041A0017">
      <w:start w:val="1"/>
      <w:numFmt w:val="lowerLetter"/>
      <w:lvlText w:val="%1)"/>
      <w:lvlJc w:val="left"/>
      <w:pPr>
        <w:ind w:left="786" w:hanging="360"/>
      </w:pPr>
      <w:rPr>
        <w:rFonts w:hint="default"/>
        <w:color w:val="0093DD"/>
      </w:rPr>
    </w:lvl>
    <w:lvl w:ilvl="1" w:tplc="041A0003" w:tentative="1">
      <w:start w:val="1"/>
      <w:numFmt w:val="bullet"/>
      <w:lvlText w:val="o"/>
      <w:lvlJc w:val="left"/>
      <w:pPr>
        <w:ind w:left="1506" w:hanging="360"/>
      </w:pPr>
      <w:rPr>
        <w:rFonts w:ascii="Courier New" w:hAnsi="Courier New" w:cs="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cs="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cs="Courier New" w:hint="default"/>
      </w:rPr>
    </w:lvl>
    <w:lvl w:ilvl="8" w:tplc="041A0005" w:tentative="1">
      <w:start w:val="1"/>
      <w:numFmt w:val="bullet"/>
      <w:lvlText w:val=""/>
      <w:lvlJc w:val="left"/>
      <w:pPr>
        <w:ind w:left="6546" w:hanging="360"/>
      </w:pPr>
      <w:rPr>
        <w:rFonts w:ascii="Wingdings" w:hAnsi="Wingdings" w:hint="default"/>
      </w:rPr>
    </w:lvl>
  </w:abstractNum>
  <w:abstractNum w:abstractNumId="59" w15:restartNumberingAfterBreak="0">
    <w:nsid w:val="47C22E99"/>
    <w:multiLevelType w:val="hybridMultilevel"/>
    <w:tmpl w:val="19900BA8"/>
    <w:lvl w:ilvl="0" w:tplc="D80A9FB0">
      <w:start w:val="1"/>
      <w:numFmt w:val="bullet"/>
      <w:lvlText w:val=""/>
      <w:lvlJc w:val="left"/>
      <w:pPr>
        <w:ind w:left="720" w:hanging="360"/>
      </w:pPr>
      <w:rPr>
        <w:rFonts w:ascii="Wingdings" w:hAnsi="Wingdings" w:hint="default"/>
        <w:b w:val="0"/>
        <w:i w:val="0"/>
        <w:strike w:val="0"/>
        <w:dstrike w:val="0"/>
        <w:color w:val="0093DD"/>
        <w:sz w:val="32"/>
        <w:u w:val="none" w:color="000000"/>
        <w:bdr w:val="none" w:sz="0" w:space="0" w:color="auto"/>
        <w:shd w:val="clear" w:color="auto" w:fill="auto"/>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0" w15:restartNumberingAfterBreak="0">
    <w:nsid w:val="482A289A"/>
    <w:multiLevelType w:val="hybridMultilevel"/>
    <w:tmpl w:val="93EE9AC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1" w15:restartNumberingAfterBreak="0">
    <w:nsid w:val="48731C59"/>
    <w:multiLevelType w:val="multilevel"/>
    <w:tmpl w:val="521C7E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88B5006"/>
    <w:multiLevelType w:val="hybridMultilevel"/>
    <w:tmpl w:val="9C8C3730"/>
    <w:lvl w:ilvl="0" w:tplc="D80A9FB0">
      <w:start w:val="1"/>
      <w:numFmt w:val="bullet"/>
      <w:lvlText w:val=""/>
      <w:lvlJc w:val="left"/>
      <w:pPr>
        <w:ind w:left="643" w:hanging="360"/>
      </w:pPr>
      <w:rPr>
        <w:rFonts w:ascii="Wingdings" w:hAnsi="Wingdings" w:hint="default"/>
        <w:color w:val="0093DD"/>
        <w:sz w:val="32"/>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63" w15:restartNumberingAfterBreak="0">
    <w:nsid w:val="4ABF56A5"/>
    <w:multiLevelType w:val="hybridMultilevel"/>
    <w:tmpl w:val="9836E49C"/>
    <w:lvl w:ilvl="0" w:tplc="055028D4">
      <w:start w:val="1"/>
      <w:numFmt w:val="bullet"/>
      <w:lvlText w:val=""/>
      <w:lvlJc w:val="left"/>
      <w:pPr>
        <w:ind w:left="720" w:hanging="360"/>
      </w:pPr>
      <w:rPr>
        <w:rFonts w:ascii="Symbol" w:hAnsi="Symbol"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4" w15:restartNumberingAfterBreak="0">
    <w:nsid w:val="4CB75FC6"/>
    <w:multiLevelType w:val="hybridMultilevel"/>
    <w:tmpl w:val="ECE234E8"/>
    <w:lvl w:ilvl="0" w:tplc="94121A6C">
      <w:numFmt w:val="bullet"/>
      <w:lvlText w:val=""/>
      <w:lvlJc w:val="left"/>
      <w:pPr>
        <w:ind w:left="720" w:hanging="360"/>
      </w:pPr>
      <w:rPr>
        <w:rFonts w:ascii="Symbol" w:eastAsia="Times New Roman" w:hAnsi="Symbol"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5" w15:restartNumberingAfterBreak="0">
    <w:nsid w:val="4CFF05EE"/>
    <w:multiLevelType w:val="multilevel"/>
    <w:tmpl w:val="B5D411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D4B745D"/>
    <w:multiLevelType w:val="hybridMultilevel"/>
    <w:tmpl w:val="AEDA793C"/>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7" w15:restartNumberingAfterBreak="0">
    <w:nsid w:val="512A734C"/>
    <w:multiLevelType w:val="hybridMultilevel"/>
    <w:tmpl w:val="00425542"/>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8" w15:restartNumberingAfterBreak="0">
    <w:nsid w:val="52413C2A"/>
    <w:multiLevelType w:val="hybridMultilevel"/>
    <w:tmpl w:val="C13CA5D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9" w15:restartNumberingAfterBreak="0">
    <w:nsid w:val="573A1E60"/>
    <w:multiLevelType w:val="hybridMultilevel"/>
    <w:tmpl w:val="014ABC8C"/>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0" w15:restartNumberingAfterBreak="0">
    <w:nsid w:val="59293AF4"/>
    <w:multiLevelType w:val="hybridMultilevel"/>
    <w:tmpl w:val="9FD05EF6"/>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1" w15:restartNumberingAfterBreak="0">
    <w:nsid w:val="599F5F26"/>
    <w:multiLevelType w:val="hybridMultilevel"/>
    <w:tmpl w:val="E6561B18"/>
    <w:lvl w:ilvl="0" w:tplc="055028D4">
      <w:start w:val="1"/>
      <w:numFmt w:val="bullet"/>
      <w:lvlText w:val=""/>
      <w:lvlJc w:val="left"/>
      <w:pPr>
        <w:ind w:left="1080" w:hanging="360"/>
      </w:pPr>
      <w:rPr>
        <w:rFonts w:ascii="Symbol" w:hAnsi="Symbol" w:hint="default"/>
        <w:color w:val="0093DD"/>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2" w15:restartNumberingAfterBreak="0">
    <w:nsid w:val="59A30CEB"/>
    <w:multiLevelType w:val="hybridMultilevel"/>
    <w:tmpl w:val="37145AA2"/>
    <w:lvl w:ilvl="0" w:tplc="761699DC">
      <w:start w:val="1"/>
      <w:numFmt w:val="lowerLetter"/>
      <w:lvlText w:val="%1)"/>
      <w:lvlJc w:val="left"/>
      <w:pPr>
        <w:ind w:left="720" w:hanging="360"/>
      </w:pPr>
      <w:rPr>
        <w:b w:val="0"/>
        <w:sz w:val="28"/>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3" w15:restartNumberingAfterBreak="0">
    <w:nsid w:val="5AA9438D"/>
    <w:multiLevelType w:val="hybridMultilevel"/>
    <w:tmpl w:val="7010B65C"/>
    <w:lvl w:ilvl="0" w:tplc="055028D4">
      <w:start w:val="1"/>
      <w:numFmt w:val="bullet"/>
      <w:lvlText w:val=""/>
      <w:lvlJc w:val="left"/>
      <w:pPr>
        <w:ind w:left="720" w:hanging="360"/>
      </w:pPr>
      <w:rPr>
        <w:rFonts w:ascii="Symbol" w:hAnsi="Symbol"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4" w15:restartNumberingAfterBreak="0">
    <w:nsid w:val="5C212645"/>
    <w:multiLevelType w:val="hybridMultilevel"/>
    <w:tmpl w:val="E2A21B4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5" w15:restartNumberingAfterBreak="0">
    <w:nsid w:val="5D6B2DCC"/>
    <w:multiLevelType w:val="hybridMultilevel"/>
    <w:tmpl w:val="41408E2C"/>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6" w15:restartNumberingAfterBreak="0">
    <w:nsid w:val="5DA42969"/>
    <w:multiLevelType w:val="hybridMultilevel"/>
    <w:tmpl w:val="A288BACE"/>
    <w:lvl w:ilvl="0" w:tplc="D80A9FB0">
      <w:start w:val="1"/>
      <w:numFmt w:val="bullet"/>
      <w:lvlText w:val=""/>
      <w:lvlJc w:val="left"/>
      <w:pPr>
        <w:ind w:left="720" w:hanging="360"/>
      </w:pPr>
      <w:rPr>
        <w:rFonts w:ascii="Wingdings" w:hAnsi="Wingdings" w:hint="default"/>
        <w:b w:val="0"/>
        <w:i w:val="0"/>
        <w:strike w:val="0"/>
        <w:dstrike w:val="0"/>
        <w:color w:val="0093DD"/>
        <w:sz w:val="32"/>
        <w:u w:val="none" w:color="000000"/>
        <w:bdr w:val="none" w:sz="0" w:space="0" w:color="auto"/>
        <w:shd w:val="clear" w:color="auto" w:fill="auto"/>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7" w15:restartNumberingAfterBreak="0">
    <w:nsid w:val="5E813F80"/>
    <w:multiLevelType w:val="hybridMultilevel"/>
    <w:tmpl w:val="ACD85FC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8"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79" w15:restartNumberingAfterBreak="0">
    <w:nsid w:val="611C2F5C"/>
    <w:multiLevelType w:val="hybridMultilevel"/>
    <w:tmpl w:val="FD6A695C"/>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0" w15:restartNumberingAfterBreak="0">
    <w:nsid w:val="611E0CC2"/>
    <w:multiLevelType w:val="hybridMultilevel"/>
    <w:tmpl w:val="AF7A48CE"/>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1" w15:restartNumberingAfterBreak="0">
    <w:nsid w:val="6123590F"/>
    <w:multiLevelType w:val="hybridMultilevel"/>
    <w:tmpl w:val="D7E64E3E"/>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2" w15:restartNumberingAfterBreak="0">
    <w:nsid w:val="627734B4"/>
    <w:multiLevelType w:val="hybridMultilevel"/>
    <w:tmpl w:val="EDEE41B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3" w15:restartNumberingAfterBreak="0">
    <w:nsid w:val="63E62CE9"/>
    <w:multiLevelType w:val="hybridMultilevel"/>
    <w:tmpl w:val="87960AEE"/>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4" w15:restartNumberingAfterBreak="0">
    <w:nsid w:val="652C0D10"/>
    <w:multiLevelType w:val="hybridMultilevel"/>
    <w:tmpl w:val="F926B50E"/>
    <w:lvl w:ilvl="0" w:tplc="22BAC600">
      <w:start w:val="1"/>
      <w:numFmt w:val="bullet"/>
      <w:lvlText w:val=""/>
      <w:lvlJc w:val="left"/>
      <w:pPr>
        <w:ind w:left="1069" w:hanging="360"/>
      </w:pPr>
      <w:rPr>
        <w:rFonts w:ascii="Symbol" w:hAnsi="Symbol" w:hint="default"/>
        <w:color w:val="FFFFFF" w:themeColor="background1"/>
        <w:sz w:val="3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5" w15:restartNumberingAfterBreak="0">
    <w:nsid w:val="66AA52FA"/>
    <w:multiLevelType w:val="hybridMultilevel"/>
    <w:tmpl w:val="FD368768"/>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6" w15:restartNumberingAfterBreak="0">
    <w:nsid w:val="67C709F9"/>
    <w:multiLevelType w:val="hybridMultilevel"/>
    <w:tmpl w:val="7082B728"/>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7" w15:restartNumberingAfterBreak="0">
    <w:nsid w:val="68C056FA"/>
    <w:multiLevelType w:val="multilevel"/>
    <w:tmpl w:val="E9F4B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9E11A76"/>
    <w:multiLevelType w:val="hybridMultilevel"/>
    <w:tmpl w:val="1CA65A96"/>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9" w15:restartNumberingAfterBreak="0">
    <w:nsid w:val="6D616179"/>
    <w:multiLevelType w:val="hybridMultilevel"/>
    <w:tmpl w:val="4C5E3D12"/>
    <w:lvl w:ilvl="0" w:tplc="D80A9FB0">
      <w:start w:val="1"/>
      <w:numFmt w:val="bullet"/>
      <w:lvlText w:val=""/>
      <w:lvlJc w:val="left"/>
      <w:pPr>
        <w:ind w:left="757" w:hanging="360"/>
      </w:pPr>
      <w:rPr>
        <w:rFonts w:ascii="Wingdings" w:hAnsi="Wingdings" w:hint="default"/>
        <w:color w:val="0093DD"/>
        <w:sz w:val="32"/>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90" w15:restartNumberingAfterBreak="0">
    <w:nsid w:val="6F642DC1"/>
    <w:multiLevelType w:val="hybridMultilevel"/>
    <w:tmpl w:val="96DAC242"/>
    <w:lvl w:ilvl="0" w:tplc="FFFFFFFF">
      <w:start w:val="1"/>
      <w:numFmt w:val="bullet"/>
      <w:lvlText w:val=""/>
      <w:lvlJc w:val="left"/>
      <w:pPr>
        <w:ind w:left="786" w:hanging="360"/>
      </w:pPr>
      <w:rPr>
        <w:rFonts w:ascii="Wingdings" w:hAnsi="Wingdings" w:hint="default"/>
        <w:color w:val="0093DD"/>
        <w:sz w:val="32"/>
      </w:rPr>
    </w:lvl>
    <w:lvl w:ilvl="1" w:tplc="0CE63B8E">
      <w:start w:val="1"/>
      <w:numFmt w:val="upperLetter"/>
      <w:lvlText w:val="%2."/>
      <w:lvlJc w:val="left"/>
      <w:pPr>
        <w:ind w:left="360" w:hanging="360"/>
      </w:pPr>
      <w:rPr>
        <w:color w:val="00486E"/>
      </w:r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91" w15:restartNumberingAfterBreak="0">
    <w:nsid w:val="700B36ED"/>
    <w:multiLevelType w:val="hybridMultilevel"/>
    <w:tmpl w:val="D2522438"/>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2" w15:restartNumberingAfterBreak="0">
    <w:nsid w:val="72BD1D12"/>
    <w:multiLevelType w:val="hybridMultilevel"/>
    <w:tmpl w:val="1C16F558"/>
    <w:lvl w:ilvl="0" w:tplc="22BAC600">
      <w:start w:val="1"/>
      <w:numFmt w:val="bullet"/>
      <w:lvlText w:val=""/>
      <w:lvlJc w:val="left"/>
      <w:pPr>
        <w:ind w:left="1069" w:hanging="360"/>
      </w:pPr>
      <w:rPr>
        <w:rFonts w:ascii="Symbol" w:hAnsi="Symbol" w:hint="default"/>
        <w:color w:val="FFFFFF" w:themeColor="background1"/>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93" w15:restartNumberingAfterBreak="0">
    <w:nsid w:val="73A66682"/>
    <w:multiLevelType w:val="hybridMultilevel"/>
    <w:tmpl w:val="3B74445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4" w15:restartNumberingAfterBreak="0">
    <w:nsid w:val="75952D10"/>
    <w:multiLevelType w:val="hybridMultilevel"/>
    <w:tmpl w:val="7FEACA70"/>
    <w:lvl w:ilvl="0" w:tplc="055028D4">
      <w:start w:val="1"/>
      <w:numFmt w:val="bullet"/>
      <w:lvlText w:val=""/>
      <w:lvlJc w:val="left"/>
      <w:pPr>
        <w:ind w:left="1080" w:hanging="360"/>
      </w:pPr>
      <w:rPr>
        <w:rFonts w:ascii="Symbol" w:hAnsi="Symbol" w:hint="default"/>
        <w:color w:val="0093DD"/>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95" w15:restartNumberingAfterBreak="0">
    <w:nsid w:val="76CB1A9B"/>
    <w:multiLevelType w:val="hybridMultilevel"/>
    <w:tmpl w:val="B4861992"/>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6" w15:restartNumberingAfterBreak="0">
    <w:nsid w:val="774A3617"/>
    <w:multiLevelType w:val="hybridMultilevel"/>
    <w:tmpl w:val="9EA0E026"/>
    <w:lvl w:ilvl="0" w:tplc="055028D4">
      <w:start w:val="1"/>
      <w:numFmt w:val="bullet"/>
      <w:lvlText w:val=""/>
      <w:lvlJc w:val="left"/>
      <w:pPr>
        <w:ind w:left="785" w:hanging="360"/>
      </w:pPr>
      <w:rPr>
        <w:rFonts w:ascii="Symbol" w:hAnsi="Symbol" w:hint="default"/>
        <w:color w:val="0093DD"/>
        <w:sz w:val="32"/>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abstractNum w:abstractNumId="97" w15:restartNumberingAfterBreak="0">
    <w:nsid w:val="787F7D7C"/>
    <w:multiLevelType w:val="hybridMultilevel"/>
    <w:tmpl w:val="9C4456A8"/>
    <w:lvl w:ilvl="0" w:tplc="22BAC600">
      <w:start w:val="1"/>
      <w:numFmt w:val="bullet"/>
      <w:lvlText w:val=""/>
      <w:lvlJc w:val="left"/>
      <w:pPr>
        <w:ind w:left="360" w:hanging="360"/>
      </w:pPr>
      <w:rPr>
        <w:rFonts w:ascii="Symbol" w:hAnsi="Symbol" w:hint="default"/>
        <w:color w:val="FFFFFF" w:themeColor="background1"/>
        <w:sz w:val="32"/>
      </w:rPr>
    </w:lvl>
    <w:lvl w:ilvl="1" w:tplc="055028D4">
      <w:start w:val="1"/>
      <w:numFmt w:val="bullet"/>
      <w:lvlText w:val=""/>
      <w:lvlJc w:val="left"/>
      <w:pPr>
        <w:ind w:left="710" w:hanging="360"/>
      </w:pPr>
      <w:rPr>
        <w:rFonts w:ascii="Symbol" w:hAnsi="Symbol" w:hint="default"/>
        <w:color w:val="0093DD"/>
      </w:rPr>
    </w:lvl>
    <w:lvl w:ilvl="2" w:tplc="E038432A">
      <w:start w:val="1"/>
      <w:numFmt w:val="bullet"/>
      <w:lvlText w:val="o"/>
      <w:lvlJc w:val="left"/>
      <w:pPr>
        <w:ind w:left="1800" w:hanging="360"/>
      </w:pPr>
      <w:rPr>
        <w:rFonts w:ascii="Courier New" w:hAnsi="Courier New" w:hint="default"/>
        <w:color w:val="00486E"/>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8" w15:restartNumberingAfterBreak="0">
    <w:nsid w:val="78AB7D6D"/>
    <w:multiLevelType w:val="hybridMultilevel"/>
    <w:tmpl w:val="552E3AF8"/>
    <w:lvl w:ilvl="0" w:tplc="D80A9FB0">
      <w:start w:val="1"/>
      <w:numFmt w:val="bullet"/>
      <w:lvlText w:val=""/>
      <w:lvlJc w:val="left"/>
      <w:pPr>
        <w:ind w:left="360" w:hanging="360"/>
      </w:pPr>
      <w:rPr>
        <w:rFonts w:ascii="Wingdings" w:hAnsi="Wingdings" w:hint="default"/>
        <w:color w:val="0093DD"/>
        <w:sz w:val="3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9" w15:restartNumberingAfterBreak="0">
    <w:nsid w:val="7B845430"/>
    <w:multiLevelType w:val="hybridMultilevel"/>
    <w:tmpl w:val="0F64E5E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0" w15:restartNumberingAfterBreak="0">
    <w:nsid w:val="7F52347E"/>
    <w:multiLevelType w:val="hybridMultilevel"/>
    <w:tmpl w:val="2AE63DC6"/>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78"/>
  </w:num>
  <w:num w:numId="2">
    <w:abstractNumId w:val="39"/>
  </w:num>
  <w:num w:numId="3">
    <w:abstractNumId w:val="81"/>
  </w:num>
  <w:num w:numId="4">
    <w:abstractNumId w:val="90"/>
  </w:num>
  <w:num w:numId="5">
    <w:abstractNumId w:val="59"/>
  </w:num>
  <w:num w:numId="6">
    <w:abstractNumId w:val="12"/>
  </w:num>
  <w:num w:numId="7">
    <w:abstractNumId w:val="26"/>
  </w:num>
  <w:num w:numId="8">
    <w:abstractNumId w:val="20"/>
  </w:num>
  <w:num w:numId="9">
    <w:abstractNumId w:val="0"/>
  </w:num>
  <w:num w:numId="10">
    <w:abstractNumId w:val="57"/>
  </w:num>
  <w:num w:numId="11">
    <w:abstractNumId w:val="47"/>
  </w:num>
  <w:num w:numId="12">
    <w:abstractNumId w:val="70"/>
  </w:num>
  <w:num w:numId="13">
    <w:abstractNumId w:val="82"/>
  </w:num>
  <w:num w:numId="14">
    <w:abstractNumId w:val="22"/>
  </w:num>
  <w:num w:numId="15">
    <w:abstractNumId w:val="10"/>
  </w:num>
  <w:num w:numId="16">
    <w:abstractNumId w:val="88"/>
  </w:num>
  <w:num w:numId="17">
    <w:abstractNumId w:val="79"/>
  </w:num>
  <w:num w:numId="18">
    <w:abstractNumId w:val="21"/>
  </w:num>
  <w:num w:numId="19">
    <w:abstractNumId w:val="83"/>
  </w:num>
  <w:num w:numId="20">
    <w:abstractNumId w:val="48"/>
  </w:num>
  <w:num w:numId="21">
    <w:abstractNumId w:val="9"/>
  </w:num>
  <w:num w:numId="22">
    <w:abstractNumId w:val="18"/>
  </w:num>
  <w:num w:numId="23">
    <w:abstractNumId w:val="51"/>
  </w:num>
  <w:num w:numId="24">
    <w:abstractNumId w:val="1"/>
  </w:num>
  <w:num w:numId="25">
    <w:abstractNumId w:val="80"/>
  </w:num>
  <w:num w:numId="26">
    <w:abstractNumId w:val="91"/>
  </w:num>
  <w:num w:numId="27">
    <w:abstractNumId w:val="50"/>
  </w:num>
  <w:num w:numId="28">
    <w:abstractNumId w:val="43"/>
  </w:num>
  <w:num w:numId="29">
    <w:abstractNumId w:val="58"/>
  </w:num>
  <w:num w:numId="30">
    <w:abstractNumId w:val="31"/>
  </w:num>
  <w:num w:numId="31">
    <w:abstractNumId w:val="41"/>
  </w:num>
  <w:num w:numId="32">
    <w:abstractNumId w:val="56"/>
  </w:num>
  <w:num w:numId="33">
    <w:abstractNumId w:val="42"/>
  </w:num>
  <w:num w:numId="34">
    <w:abstractNumId w:val="6"/>
  </w:num>
  <w:num w:numId="35">
    <w:abstractNumId w:val="94"/>
  </w:num>
  <w:num w:numId="36">
    <w:abstractNumId w:val="71"/>
  </w:num>
  <w:num w:numId="37">
    <w:abstractNumId w:val="86"/>
  </w:num>
  <w:num w:numId="38">
    <w:abstractNumId w:val="35"/>
  </w:num>
  <w:num w:numId="39">
    <w:abstractNumId w:val="7"/>
  </w:num>
  <w:num w:numId="40">
    <w:abstractNumId w:val="77"/>
  </w:num>
  <w:num w:numId="41">
    <w:abstractNumId w:val="46"/>
  </w:num>
  <w:num w:numId="42">
    <w:abstractNumId w:val="44"/>
  </w:num>
  <w:num w:numId="43">
    <w:abstractNumId w:val="74"/>
  </w:num>
  <w:num w:numId="44">
    <w:abstractNumId w:val="67"/>
  </w:num>
  <w:num w:numId="45">
    <w:abstractNumId w:val="33"/>
  </w:num>
  <w:num w:numId="46">
    <w:abstractNumId w:val="52"/>
  </w:num>
  <w:num w:numId="47">
    <w:abstractNumId w:val="29"/>
  </w:num>
  <w:num w:numId="48">
    <w:abstractNumId w:val="85"/>
  </w:num>
  <w:num w:numId="49">
    <w:abstractNumId w:val="98"/>
  </w:num>
  <w:num w:numId="50">
    <w:abstractNumId w:val="40"/>
  </w:num>
  <w:num w:numId="51">
    <w:abstractNumId w:val="92"/>
  </w:num>
  <w:num w:numId="52">
    <w:abstractNumId w:val="66"/>
  </w:num>
  <w:num w:numId="53">
    <w:abstractNumId w:val="99"/>
  </w:num>
  <w:num w:numId="54">
    <w:abstractNumId w:val="11"/>
  </w:num>
  <w:num w:numId="55">
    <w:abstractNumId w:val="13"/>
  </w:num>
  <w:num w:numId="56">
    <w:abstractNumId w:val="54"/>
  </w:num>
  <w:num w:numId="57">
    <w:abstractNumId w:val="32"/>
  </w:num>
  <w:num w:numId="58">
    <w:abstractNumId w:val="63"/>
  </w:num>
  <w:num w:numId="59">
    <w:abstractNumId w:val="73"/>
  </w:num>
  <w:num w:numId="60">
    <w:abstractNumId w:val="34"/>
  </w:num>
  <w:num w:numId="61">
    <w:abstractNumId w:val="84"/>
  </w:num>
  <w:num w:numId="62">
    <w:abstractNumId w:val="75"/>
  </w:num>
  <w:num w:numId="63">
    <w:abstractNumId w:val="95"/>
  </w:num>
  <w:num w:numId="64">
    <w:abstractNumId w:val="16"/>
  </w:num>
  <w:num w:numId="65">
    <w:abstractNumId w:val="36"/>
  </w:num>
  <w:num w:numId="66">
    <w:abstractNumId w:val="25"/>
  </w:num>
  <w:num w:numId="67">
    <w:abstractNumId w:val="76"/>
  </w:num>
  <w:num w:numId="68">
    <w:abstractNumId w:val="28"/>
  </w:num>
  <w:num w:numId="69">
    <w:abstractNumId w:val="5"/>
  </w:num>
  <w:num w:numId="70">
    <w:abstractNumId w:val="37"/>
  </w:num>
  <w:num w:numId="71">
    <w:abstractNumId w:val="97"/>
  </w:num>
  <w:num w:numId="72">
    <w:abstractNumId w:val="62"/>
  </w:num>
  <w:num w:numId="73">
    <w:abstractNumId w:val="96"/>
  </w:num>
  <w:num w:numId="74">
    <w:abstractNumId w:val="3"/>
  </w:num>
  <w:num w:numId="75">
    <w:abstractNumId w:val="27"/>
  </w:num>
  <w:num w:numId="76">
    <w:abstractNumId w:val="17"/>
  </w:num>
  <w:num w:numId="77">
    <w:abstractNumId w:val="23"/>
  </w:num>
  <w:num w:numId="78">
    <w:abstractNumId w:val="93"/>
  </w:num>
  <w:num w:numId="79">
    <w:abstractNumId w:val="51"/>
  </w:num>
  <w:num w:numId="80">
    <w:abstractNumId w:val="49"/>
  </w:num>
  <w:num w:numId="81">
    <w:abstractNumId w:val="24"/>
  </w:num>
  <w:num w:numId="82">
    <w:abstractNumId w:val="69"/>
  </w:num>
  <w:num w:numId="83">
    <w:abstractNumId w:val="100"/>
  </w:num>
  <w:num w:numId="84">
    <w:abstractNumId w:val="68"/>
  </w:num>
  <w:num w:numId="85">
    <w:abstractNumId w:val="51"/>
  </w:num>
  <w:num w:numId="86">
    <w:abstractNumId w:val="55"/>
  </w:num>
  <w:num w:numId="87">
    <w:abstractNumId w:val="45"/>
  </w:num>
  <w:num w:numId="88">
    <w:abstractNumId w:val="4"/>
  </w:num>
  <w:num w:numId="89">
    <w:abstractNumId w:val="61"/>
  </w:num>
  <w:num w:numId="90">
    <w:abstractNumId w:val="8"/>
  </w:num>
  <w:num w:numId="91">
    <w:abstractNumId w:val="38"/>
  </w:num>
  <w:num w:numId="92">
    <w:abstractNumId w:val="64"/>
  </w:num>
  <w:num w:numId="93">
    <w:abstractNumId w:val="19"/>
  </w:num>
  <w:num w:numId="94">
    <w:abstractNumId w:val="72"/>
  </w:num>
  <w:num w:numId="95">
    <w:abstractNumId w:val="53"/>
  </w:num>
  <w:num w:numId="96">
    <w:abstractNumId w:val="65"/>
  </w:num>
  <w:num w:numId="97">
    <w:abstractNumId w:val="30"/>
  </w:num>
  <w:num w:numId="98">
    <w:abstractNumId w:val="60"/>
  </w:num>
  <w:num w:numId="99">
    <w:abstractNumId w:val="87"/>
  </w:num>
  <w:num w:numId="100">
    <w:abstractNumId w:val="15"/>
  </w:num>
  <w:num w:numId="101">
    <w:abstractNumId w:val="89"/>
  </w:num>
  <w:num w:numId="102">
    <w:abstractNumId w:val="14"/>
  </w:num>
  <w:num w:numId="103">
    <w:abstractNumId w:val="2"/>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ksandra Mrkoci Pečnik">
    <w15:presenceInfo w15:providerId="AD" w15:userId="S-1-5-21-770633012-169110031-1155432073-3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trackRevisions/>
  <w:defaultTabStop w:val="708"/>
  <w:hyphenationZone w:val="425"/>
  <w:characterSpacingControl w:val="doNotCompress"/>
  <w:hdrShapeDefaults>
    <o:shapedefaults v:ext="edit" spidmax="4112"/>
    <o:shapelayout v:ext="edit">
      <o:idmap v:ext="edit" data="4"/>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AF6"/>
    <w:rsid w:val="000005C9"/>
    <w:rsid w:val="00000604"/>
    <w:rsid w:val="000011CE"/>
    <w:rsid w:val="000013CB"/>
    <w:rsid w:val="0000266A"/>
    <w:rsid w:val="0000271C"/>
    <w:rsid w:val="0000365D"/>
    <w:rsid w:val="00003BBB"/>
    <w:rsid w:val="00003C7A"/>
    <w:rsid w:val="00003DFF"/>
    <w:rsid w:val="000040A7"/>
    <w:rsid w:val="00004738"/>
    <w:rsid w:val="0000483A"/>
    <w:rsid w:val="00004B4E"/>
    <w:rsid w:val="00004BAB"/>
    <w:rsid w:val="00005473"/>
    <w:rsid w:val="000055D8"/>
    <w:rsid w:val="00005941"/>
    <w:rsid w:val="0000596D"/>
    <w:rsid w:val="0000643E"/>
    <w:rsid w:val="00006475"/>
    <w:rsid w:val="00006A80"/>
    <w:rsid w:val="00006BB2"/>
    <w:rsid w:val="00006C63"/>
    <w:rsid w:val="00006DED"/>
    <w:rsid w:val="00006EA3"/>
    <w:rsid w:val="00007324"/>
    <w:rsid w:val="00007452"/>
    <w:rsid w:val="00007644"/>
    <w:rsid w:val="0000768B"/>
    <w:rsid w:val="00007A8A"/>
    <w:rsid w:val="00007D2A"/>
    <w:rsid w:val="00010050"/>
    <w:rsid w:val="00010134"/>
    <w:rsid w:val="00010FBA"/>
    <w:rsid w:val="000110E4"/>
    <w:rsid w:val="00011A4A"/>
    <w:rsid w:val="00011B92"/>
    <w:rsid w:val="00011CC0"/>
    <w:rsid w:val="00012233"/>
    <w:rsid w:val="000123E6"/>
    <w:rsid w:val="00012672"/>
    <w:rsid w:val="000126EB"/>
    <w:rsid w:val="000127C4"/>
    <w:rsid w:val="000133D1"/>
    <w:rsid w:val="00013597"/>
    <w:rsid w:val="00013761"/>
    <w:rsid w:val="00013A12"/>
    <w:rsid w:val="00013B37"/>
    <w:rsid w:val="00013D6F"/>
    <w:rsid w:val="00013DE4"/>
    <w:rsid w:val="00013EEB"/>
    <w:rsid w:val="00013EF9"/>
    <w:rsid w:val="00013F53"/>
    <w:rsid w:val="0001429F"/>
    <w:rsid w:val="00014A5A"/>
    <w:rsid w:val="00014DF7"/>
    <w:rsid w:val="0001513F"/>
    <w:rsid w:val="000151B8"/>
    <w:rsid w:val="00015303"/>
    <w:rsid w:val="00015383"/>
    <w:rsid w:val="000155E5"/>
    <w:rsid w:val="00015658"/>
    <w:rsid w:val="00015861"/>
    <w:rsid w:val="00015BFB"/>
    <w:rsid w:val="000161ED"/>
    <w:rsid w:val="0001644B"/>
    <w:rsid w:val="00016CE8"/>
    <w:rsid w:val="00016F10"/>
    <w:rsid w:val="00016FAE"/>
    <w:rsid w:val="000173A7"/>
    <w:rsid w:val="000173A8"/>
    <w:rsid w:val="000177BE"/>
    <w:rsid w:val="00017C4A"/>
    <w:rsid w:val="000202D0"/>
    <w:rsid w:val="00020493"/>
    <w:rsid w:val="00021934"/>
    <w:rsid w:val="00021A0F"/>
    <w:rsid w:val="00021D9C"/>
    <w:rsid w:val="00021E0F"/>
    <w:rsid w:val="000221D0"/>
    <w:rsid w:val="000222CC"/>
    <w:rsid w:val="00022548"/>
    <w:rsid w:val="0002257D"/>
    <w:rsid w:val="00022B23"/>
    <w:rsid w:val="00022B36"/>
    <w:rsid w:val="00022B4E"/>
    <w:rsid w:val="00022B57"/>
    <w:rsid w:val="0002305A"/>
    <w:rsid w:val="0002332B"/>
    <w:rsid w:val="00023C5C"/>
    <w:rsid w:val="00023CD4"/>
    <w:rsid w:val="000240E9"/>
    <w:rsid w:val="0002432D"/>
    <w:rsid w:val="00024912"/>
    <w:rsid w:val="000251EE"/>
    <w:rsid w:val="000254AE"/>
    <w:rsid w:val="000259C9"/>
    <w:rsid w:val="00026022"/>
    <w:rsid w:val="0002664F"/>
    <w:rsid w:val="00026B1C"/>
    <w:rsid w:val="00026CD2"/>
    <w:rsid w:val="00026DD1"/>
    <w:rsid w:val="00026E80"/>
    <w:rsid w:val="000279F7"/>
    <w:rsid w:val="00027B1E"/>
    <w:rsid w:val="00027BC4"/>
    <w:rsid w:val="00027FE4"/>
    <w:rsid w:val="00030308"/>
    <w:rsid w:val="00030A54"/>
    <w:rsid w:val="00030C10"/>
    <w:rsid w:val="0003145B"/>
    <w:rsid w:val="00031550"/>
    <w:rsid w:val="0003155C"/>
    <w:rsid w:val="00031FED"/>
    <w:rsid w:val="000323EF"/>
    <w:rsid w:val="000326BF"/>
    <w:rsid w:val="00032AAD"/>
    <w:rsid w:val="00032FD8"/>
    <w:rsid w:val="000330AF"/>
    <w:rsid w:val="00033DBE"/>
    <w:rsid w:val="00033E53"/>
    <w:rsid w:val="00033F5C"/>
    <w:rsid w:val="00033F95"/>
    <w:rsid w:val="000340CB"/>
    <w:rsid w:val="00034398"/>
    <w:rsid w:val="00035FF0"/>
    <w:rsid w:val="000362F9"/>
    <w:rsid w:val="00036721"/>
    <w:rsid w:val="000369F5"/>
    <w:rsid w:val="00036F07"/>
    <w:rsid w:val="000370F1"/>
    <w:rsid w:val="00037532"/>
    <w:rsid w:val="00037C90"/>
    <w:rsid w:val="00037EFF"/>
    <w:rsid w:val="00037FB1"/>
    <w:rsid w:val="000400C9"/>
    <w:rsid w:val="000401AA"/>
    <w:rsid w:val="0004067C"/>
    <w:rsid w:val="00040A9A"/>
    <w:rsid w:val="0004173B"/>
    <w:rsid w:val="000423F7"/>
    <w:rsid w:val="000425B5"/>
    <w:rsid w:val="00042962"/>
    <w:rsid w:val="00043023"/>
    <w:rsid w:val="000432C9"/>
    <w:rsid w:val="000432E2"/>
    <w:rsid w:val="00044484"/>
    <w:rsid w:val="00044835"/>
    <w:rsid w:val="00044E5B"/>
    <w:rsid w:val="00045067"/>
    <w:rsid w:val="00045109"/>
    <w:rsid w:val="000452D3"/>
    <w:rsid w:val="0004568B"/>
    <w:rsid w:val="00045875"/>
    <w:rsid w:val="0004637D"/>
    <w:rsid w:val="000464AD"/>
    <w:rsid w:val="000467B5"/>
    <w:rsid w:val="0004699C"/>
    <w:rsid w:val="00046C78"/>
    <w:rsid w:val="000474FA"/>
    <w:rsid w:val="000476A1"/>
    <w:rsid w:val="00047B18"/>
    <w:rsid w:val="00047E61"/>
    <w:rsid w:val="000507AD"/>
    <w:rsid w:val="000512DC"/>
    <w:rsid w:val="00051559"/>
    <w:rsid w:val="00051D64"/>
    <w:rsid w:val="00051DA8"/>
    <w:rsid w:val="00051E4E"/>
    <w:rsid w:val="00051EF5"/>
    <w:rsid w:val="000527ED"/>
    <w:rsid w:val="00052D6A"/>
    <w:rsid w:val="00053330"/>
    <w:rsid w:val="0005464E"/>
    <w:rsid w:val="00054B20"/>
    <w:rsid w:val="00054C08"/>
    <w:rsid w:val="00054D87"/>
    <w:rsid w:val="000551BE"/>
    <w:rsid w:val="0005580C"/>
    <w:rsid w:val="00055B63"/>
    <w:rsid w:val="00055F09"/>
    <w:rsid w:val="00056058"/>
    <w:rsid w:val="00056D96"/>
    <w:rsid w:val="000578AD"/>
    <w:rsid w:val="00057D17"/>
    <w:rsid w:val="0006039D"/>
    <w:rsid w:val="0006057E"/>
    <w:rsid w:val="000611EA"/>
    <w:rsid w:val="000619B1"/>
    <w:rsid w:val="00061AC7"/>
    <w:rsid w:val="00062107"/>
    <w:rsid w:val="000621E5"/>
    <w:rsid w:val="00062218"/>
    <w:rsid w:val="000627AE"/>
    <w:rsid w:val="00062B7E"/>
    <w:rsid w:val="000631EE"/>
    <w:rsid w:val="0006330E"/>
    <w:rsid w:val="00063362"/>
    <w:rsid w:val="0006398C"/>
    <w:rsid w:val="000639B9"/>
    <w:rsid w:val="0006410D"/>
    <w:rsid w:val="000646B0"/>
    <w:rsid w:val="00064CCF"/>
    <w:rsid w:val="00065596"/>
    <w:rsid w:val="00065976"/>
    <w:rsid w:val="00065EBF"/>
    <w:rsid w:val="00065FD4"/>
    <w:rsid w:val="00065FDF"/>
    <w:rsid w:val="000669AB"/>
    <w:rsid w:val="00066A09"/>
    <w:rsid w:val="00066B56"/>
    <w:rsid w:val="00066ECA"/>
    <w:rsid w:val="0006716A"/>
    <w:rsid w:val="00067820"/>
    <w:rsid w:val="00067A1F"/>
    <w:rsid w:val="00067B6B"/>
    <w:rsid w:val="00067C64"/>
    <w:rsid w:val="00070819"/>
    <w:rsid w:val="00070887"/>
    <w:rsid w:val="00070D2B"/>
    <w:rsid w:val="00070F80"/>
    <w:rsid w:val="0007261D"/>
    <w:rsid w:val="0007279A"/>
    <w:rsid w:val="000727AF"/>
    <w:rsid w:val="00072BDA"/>
    <w:rsid w:val="00072F56"/>
    <w:rsid w:val="00073E5E"/>
    <w:rsid w:val="0007439E"/>
    <w:rsid w:val="00074413"/>
    <w:rsid w:val="00074616"/>
    <w:rsid w:val="00074646"/>
    <w:rsid w:val="00074ABA"/>
    <w:rsid w:val="00074EE9"/>
    <w:rsid w:val="000751FE"/>
    <w:rsid w:val="00075625"/>
    <w:rsid w:val="00075C9D"/>
    <w:rsid w:val="00075E1C"/>
    <w:rsid w:val="00076B69"/>
    <w:rsid w:val="00076B6D"/>
    <w:rsid w:val="000776A6"/>
    <w:rsid w:val="000776E0"/>
    <w:rsid w:val="00077E54"/>
    <w:rsid w:val="00077F07"/>
    <w:rsid w:val="00077F9C"/>
    <w:rsid w:val="00080421"/>
    <w:rsid w:val="0008050D"/>
    <w:rsid w:val="000806BD"/>
    <w:rsid w:val="00080813"/>
    <w:rsid w:val="00080C3E"/>
    <w:rsid w:val="00080CA5"/>
    <w:rsid w:val="0008119B"/>
    <w:rsid w:val="00081707"/>
    <w:rsid w:val="00081818"/>
    <w:rsid w:val="00081967"/>
    <w:rsid w:val="0008212A"/>
    <w:rsid w:val="00082195"/>
    <w:rsid w:val="000822CE"/>
    <w:rsid w:val="000825D0"/>
    <w:rsid w:val="0008272E"/>
    <w:rsid w:val="00082A41"/>
    <w:rsid w:val="00082A8A"/>
    <w:rsid w:val="00082AC6"/>
    <w:rsid w:val="00082B95"/>
    <w:rsid w:val="00082D69"/>
    <w:rsid w:val="0008332E"/>
    <w:rsid w:val="0008349F"/>
    <w:rsid w:val="00083793"/>
    <w:rsid w:val="00084775"/>
    <w:rsid w:val="000848D3"/>
    <w:rsid w:val="0008508A"/>
    <w:rsid w:val="00085FE6"/>
    <w:rsid w:val="0008640F"/>
    <w:rsid w:val="00086989"/>
    <w:rsid w:val="00086BC9"/>
    <w:rsid w:val="000874A4"/>
    <w:rsid w:val="00087B68"/>
    <w:rsid w:val="00087C82"/>
    <w:rsid w:val="00087E75"/>
    <w:rsid w:val="0009033B"/>
    <w:rsid w:val="00091985"/>
    <w:rsid w:val="00091AB8"/>
    <w:rsid w:val="00091B1F"/>
    <w:rsid w:val="00091B94"/>
    <w:rsid w:val="00091D80"/>
    <w:rsid w:val="00091F4B"/>
    <w:rsid w:val="00092924"/>
    <w:rsid w:val="00092B34"/>
    <w:rsid w:val="00092F9F"/>
    <w:rsid w:val="00093233"/>
    <w:rsid w:val="00093567"/>
    <w:rsid w:val="000940E7"/>
    <w:rsid w:val="000942B9"/>
    <w:rsid w:val="000946F1"/>
    <w:rsid w:val="00094E3F"/>
    <w:rsid w:val="00095204"/>
    <w:rsid w:val="0009571C"/>
    <w:rsid w:val="00096B8C"/>
    <w:rsid w:val="00096C6E"/>
    <w:rsid w:val="0009717D"/>
    <w:rsid w:val="00097716"/>
    <w:rsid w:val="00097AC4"/>
    <w:rsid w:val="000A019A"/>
    <w:rsid w:val="000A039A"/>
    <w:rsid w:val="000A0769"/>
    <w:rsid w:val="000A0D36"/>
    <w:rsid w:val="000A0FC3"/>
    <w:rsid w:val="000A1158"/>
    <w:rsid w:val="000A17B1"/>
    <w:rsid w:val="000A1E77"/>
    <w:rsid w:val="000A2008"/>
    <w:rsid w:val="000A2256"/>
    <w:rsid w:val="000A25A4"/>
    <w:rsid w:val="000A284D"/>
    <w:rsid w:val="000A2D3C"/>
    <w:rsid w:val="000A3109"/>
    <w:rsid w:val="000A3180"/>
    <w:rsid w:val="000A3414"/>
    <w:rsid w:val="000A3588"/>
    <w:rsid w:val="000A35EC"/>
    <w:rsid w:val="000A36F0"/>
    <w:rsid w:val="000A38E9"/>
    <w:rsid w:val="000A39B2"/>
    <w:rsid w:val="000A3CBA"/>
    <w:rsid w:val="000A411A"/>
    <w:rsid w:val="000A41E0"/>
    <w:rsid w:val="000A4536"/>
    <w:rsid w:val="000A51C1"/>
    <w:rsid w:val="000A55B4"/>
    <w:rsid w:val="000A57D6"/>
    <w:rsid w:val="000A5A1D"/>
    <w:rsid w:val="000A5A79"/>
    <w:rsid w:val="000A5C1E"/>
    <w:rsid w:val="000A5F0C"/>
    <w:rsid w:val="000A6553"/>
    <w:rsid w:val="000A6AAB"/>
    <w:rsid w:val="000A6AEA"/>
    <w:rsid w:val="000A7006"/>
    <w:rsid w:val="000A72B3"/>
    <w:rsid w:val="000A73D5"/>
    <w:rsid w:val="000A7528"/>
    <w:rsid w:val="000A75D9"/>
    <w:rsid w:val="000A7605"/>
    <w:rsid w:val="000A7D66"/>
    <w:rsid w:val="000A7D67"/>
    <w:rsid w:val="000A7DA1"/>
    <w:rsid w:val="000A7EB9"/>
    <w:rsid w:val="000B0024"/>
    <w:rsid w:val="000B022B"/>
    <w:rsid w:val="000B0633"/>
    <w:rsid w:val="000B07F5"/>
    <w:rsid w:val="000B0B57"/>
    <w:rsid w:val="000B0E98"/>
    <w:rsid w:val="000B1488"/>
    <w:rsid w:val="000B1752"/>
    <w:rsid w:val="000B1E12"/>
    <w:rsid w:val="000B1E16"/>
    <w:rsid w:val="000B1FA5"/>
    <w:rsid w:val="000B2013"/>
    <w:rsid w:val="000B2025"/>
    <w:rsid w:val="000B2312"/>
    <w:rsid w:val="000B244B"/>
    <w:rsid w:val="000B2D10"/>
    <w:rsid w:val="000B3047"/>
    <w:rsid w:val="000B3117"/>
    <w:rsid w:val="000B3195"/>
    <w:rsid w:val="000B3205"/>
    <w:rsid w:val="000B397D"/>
    <w:rsid w:val="000B3E84"/>
    <w:rsid w:val="000B3EEC"/>
    <w:rsid w:val="000B4486"/>
    <w:rsid w:val="000B48EA"/>
    <w:rsid w:val="000B4E00"/>
    <w:rsid w:val="000B4EDE"/>
    <w:rsid w:val="000B52D9"/>
    <w:rsid w:val="000B55D3"/>
    <w:rsid w:val="000B5912"/>
    <w:rsid w:val="000B5A7F"/>
    <w:rsid w:val="000B5ABD"/>
    <w:rsid w:val="000B5C89"/>
    <w:rsid w:val="000B63FC"/>
    <w:rsid w:val="000B6627"/>
    <w:rsid w:val="000B7231"/>
    <w:rsid w:val="000B7357"/>
    <w:rsid w:val="000B75A5"/>
    <w:rsid w:val="000B7710"/>
    <w:rsid w:val="000B7A35"/>
    <w:rsid w:val="000B7E57"/>
    <w:rsid w:val="000C0234"/>
    <w:rsid w:val="000C033D"/>
    <w:rsid w:val="000C0888"/>
    <w:rsid w:val="000C0C39"/>
    <w:rsid w:val="000C0CD4"/>
    <w:rsid w:val="000C0E67"/>
    <w:rsid w:val="000C15D6"/>
    <w:rsid w:val="000C15E6"/>
    <w:rsid w:val="000C17A9"/>
    <w:rsid w:val="000C19DD"/>
    <w:rsid w:val="000C1BE9"/>
    <w:rsid w:val="000C21B0"/>
    <w:rsid w:val="000C249D"/>
    <w:rsid w:val="000C251E"/>
    <w:rsid w:val="000C2793"/>
    <w:rsid w:val="000C281C"/>
    <w:rsid w:val="000C30F5"/>
    <w:rsid w:val="000C33EA"/>
    <w:rsid w:val="000C41F8"/>
    <w:rsid w:val="000C42B7"/>
    <w:rsid w:val="000C5020"/>
    <w:rsid w:val="000C50AB"/>
    <w:rsid w:val="000C5130"/>
    <w:rsid w:val="000C5136"/>
    <w:rsid w:val="000C534C"/>
    <w:rsid w:val="000C5566"/>
    <w:rsid w:val="000C59BD"/>
    <w:rsid w:val="000C6119"/>
    <w:rsid w:val="000C61A0"/>
    <w:rsid w:val="000C61E5"/>
    <w:rsid w:val="000C679A"/>
    <w:rsid w:val="000C68BB"/>
    <w:rsid w:val="000C68BD"/>
    <w:rsid w:val="000C6D7E"/>
    <w:rsid w:val="000C6DD0"/>
    <w:rsid w:val="000C6E3F"/>
    <w:rsid w:val="000C794B"/>
    <w:rsid w:val="000C7AFA"/>
    <w:rsid w:val="000C7E9F"/>
    <w:rsid w:val="000D00BC"/>
    <w:rsid w:val="000D14B5"/>
    <w:rsid w:val="000D1C62"/>
    <w:rsid w:val="000D2A3E"/>
    <w:rsid w:val="000D2C5E"/>
    <w:rsid w:val="000D2E4F"/>
    <w:rsid w:val="000D3204"/>
    <w:rsid w:val="000D490C"/>
    <w:rsid w:val="000D4D37"/>
    <w:rsid w:val="000D561E"/>
    <w:rsid w:val="000D62F7"/>
    <w:rsid w:val="000D6411"/>
    <w:rsid w:val="000D6530"/>
    <w:rsid w:val="000D663D"/>
    <w:rsid w:val="000D6A64"/>
    <w:rsid w:val="000D6CA6"/>
    <w:rsid w:val="000D6D10"/>
    <w:rsid w:val="000D73F3"/>
    <w:rsid w:val="000D75AC"/>
    <w:rsid w:val="000D77ED"/>
    <w:rsid w:val="000D77EF"/>
    <w:rsid w:val="000D7E25"/>
    <w:rsid w:val="000D7EE1"/>
    <w:rsid w:val="000E0703"/>
    <w:rsid w:val="000E0EB2"/>
    <w:rsid w:val="000E112A"/>
    <w:rsid w:val="000E14CE"/>
    <w:rsid w:val="000E1F03"/>
    <w:rsid w:val="000E212B"/>
    <w:rsid w:val="000E2152"/>
    <w:rsid w:val="000E21CA"/>
    <w:rsid w:val="000E23B1"/>
    <w:rsid w:val="000E2859"/>
    <w:rsid w:val="000E2958"/>
    <w:rsid w:val="000E2C48"/>
    <w:rsid w:val="000E2EB0"/>
    <w:rsid w:val="000E2FA9"/>
    <w:rsid w:val="000E3038"/>
    <w:rsid w:val="000E31FC"/>
    <w:rsid w:val="000E348D"/>
    <w:rsid w:val="000E3804"/>
    <w:rsid w:val="000E4195"/>
    <w:rsid w:val="000E492C"/>
    <w:rsid w:val="000E49B6"/>
    <w:rsid w:val="000E4A9A"/>
    <w:rsid w:val="000E4D21"/>
    <w:rsid w:val="000E598C"/>
    <w:rsid w:val="000E5BCD"/>
    <w:rsid w:val="000E660E"/>
    <w:rsid w:val="000E6958"/>
    <w:rsid w:val="000E6D48"/>
    <w:rsid w:val="000E6DF5"/>
    <w:rsid w:val="000E7039"/>
    <w:rsid w:val="000E7525"/>
    <w:rsid w:val="000E7534"/>
    <w:rsid w:val="000E7BA6"/>
    <w:rsid w:val="000F0BE5"/>
    <w:rsid w:val="000F0BFF"/>
    <w:rsid w:val="000F1096"/>
    <w:rsid w:val="000F11E0"/>
    <w:rsid w:val="000F1316"/>
    <w:rsid w:val="000F13CB"/>
    <w:rsid w:val="000F1618"/>
    <w:rsid w:val="000F1664"/>
    <w:rsid w:val="000F182E"/>
    <w:rsid w:val="000F1951"/>
    <w:rsid w:val="000F1B74"/>
    <w:rsid w:val="000F1FBB"/>
    <w:rsid w:val="000F2153"/>
    <w:rsid w:val="000F21EE"/>
    <w:rsid w:val="000F2241"/>
    <w:rsid w:val="000F2331"/>
    <w:rsid w:val="000F276D"/>
    <w:rsid w:val="000F2C25"/>
    <w:rsid w:val="000F3E80"/>
    <w:rsid w:val="000F406C"/>
    <w:rsid w:val="000F481D"/>
    <w:rsid w:val="000F4AB7"/>
    <w:rsid w:val="000F4E47"/>
    <w:rsid w:val="000F50D1"/>
    <w:rsid w:val="000F5406"/>
    <w:rsid w:val="000F54B1"/>
    <w:rsid w:val="000F5B75"/>
    <w:rsid w:val="000F6D63"/>
    <w:rsid w:val="000F6DE5"/>
    <w:rsid w:val="000F6E88"/>
    <w:rsid w:val="000F6FAE"/>
    <w:rsid w:val="000F6FF9"/>
    <w:rsid w:val="000F7347"/>
    <w:rsid w:val="00100A26"/>
    <w:rsid w:val="00101283"/>
    <w:rsid w:val="0010166A"/>
    <w:rsid w:val="00101FF5"/>
    <w:rsid w:val="00102174"/>
    <w:rsid w:val="001028D0"/>
    <w:rsid w:val="0010293B"/>
    <w:rsid w:val="00102CED"/>
    <w:rsid w:val="0010359B"/>
    <w:rsid w:val="001036F5"/>
    <w:rsid w:val="00104031"/>
    <w:rsid w:val="001041AE"/>
    <w:rsid w:val="00104D26"/>
    <w:rsid w:val="0010580B"/>
    <w:rsid w:val="00105FE1"/>
    <w:rsid w:val="00106320"/>
    <w:rsid w:val="0010650D"/>
    <w:rsid w:val="00106582"/>
    <w:rsid w:val="00106703"/>
    <w:rsid w:val="00106B47"/>
    <w:rsid w:val="00106F33"/>
    <w:rsid w:val="00107262"/>
    <w:rsid w:val="001072B3"/>
    <w:rsid w:val="00107551"/>
    <w:rsid w:val="00107587"/>
    <w:rsid w:val="0011032D"/>
    <w:rsid w:val="001104B1"/>
    <w:rsid w:val="001109BB"/>
    <w:rsid w:val="00111312"/>
    <w:rsid w:val="0011147E"/>
    <w:rsid w:val="00111679"/>
    <w:rsid w:val="00111877"/>
    <w:rsid w:val="001119C6"/>
    <w:rsid w:val="00111E44"/>
    <w:rsid w:val="00111F3A"/>
    <w:rsid w:val="001123C9"/>
    <w:rsid w:val="001125CE"/>
    <w:rsid w:val="001128A2"/>
    <w:rsid w:val="00112FCC"/>
    <w:rsid w:val="001130FF"/>
    <w:rsid w:val="0011367D"/>
    <w:rsid w:val="001138B0"/>
    <w:rsid w:val="001142D3"/>
    <w:rsid w:val="001145D7"/>
    <w:rsid w:val="001145F2"/>
    <w:rsid w:val="00114B2B"/>
    <w:rsid w:val="0011500E"/>
    <w:rsid w:val="00115C66"/>
    <w:rsid w:val="00115FBA"/>
    <w:rsid w:val="001162B2"/>
    <w:rsid w:val="00116D6E"/>
    <w:rsid w:val="001173D1"/>
    <w:rsid w:val="001178BD"/>
    <w:rsid w:val="001204F5"/>
    <w:rsid w:val="00120B13"/>
    <w:rsid w:val="00120C81"/>
    <w:rsid w:val="001212BF"/>
    <w:rsid w:val="00121361"/>
    <w:rsid w:val="00121B1F"/>
    <w:rsid w:val="00121C9A"/>
    <w:rsid w:val="00121D98"/>
    <w:rsid w:val="00122288"/>
    <w:rsid w:val="001227F7"/>
    <w:rsid w:val="0012334D"/>
    <w:rsid w:val="00123375"/>
    <w:rsid w:val="0012351D"/>
    <w:rsid w:val="00123668"/>
    <w:rsid w:val="00123A37"/>
    <w:rsid w:val="00123AA6"/>
    <w:rsid w:val="0012439B"/>
    <w:rsid w:val="0012439C"/>
    <w:rsid w:val="00124448"/>
    <w:rsid w:val="00124A87"/>
    <w:rsid w:val="00124CC6"/>
    <w:rsid w:val="00125187"/>
    <w:rsid w:val="0012577B"/>
    <w:rsid w:val="00125E98"/>
    <w:rsid w:val="0012647C"/>
    <w:rsid w:val="001265B5"/>
    <w:rsid w:val="0012666E"/>
    <w:rsid w:val="0012674E"/>
    <w:rsid w:val="00126818"/>
    <w:rsid w:val="00126D72"/>
    <w:rsid w:val="00127430"/>
    <w:rsid w:val="0012757A"/>
    <w:rsid w:val="001277D2"/>
    <w:rsid w:val="001278AA"/>
    <w:rsid w:val="001278BF"/>
    <w:rsid w:val="0012794D"/>
    <w:rsid w:val="00127AB0"/>
    <w:rsid w:val="00127BA7"/>
    <w:rsid w:val="00127F3C"/>
    <w:rsid w:val="00130FE8"/>
    <w:rsid w:val="00131041"/>
    <w:rsid w:val="001317CD"/>
    <w:rsid w:val="001319F5"/>
    <w:rsid w:val="00131BA7"/>
    <w:rsid w:val="00131E88"/>
    <w:rsid w:val="001324A5"/>
    <w:rsid w:val="00132969"/>
    <w:rsid w:val="00132BE8"/>
    <w:rsid w:val="00132DA3"/>
    <w:rsid w:val="00132F4D"/>
    <w:rsid w:val="00133A08"/>
    <w:rsid w:val="00133E32"/>
    <w:rsid w:val="00134164"/>
    <w:rsid w:val="00134961"/>
    <w:rsid w:val="00134C83"/>
    <w:rsid w:val="001352F8"/>
    <w:rsid w:val="0013588F"/>
    <w:rsid w:val="00135953"/>
    <w:rsid w:val="001359DD"/>
    <w:rsid w:val="00135A0F"/>
    <w:rsid w:val="00137094"/>
    <w:rsid w:val="001372ED"/>
    <w:rsid w:val="00137A0C"/>
    <w:rsid w:val="00137CFA"/>
    <w:rsid w:val="0014028C"/>
    <w:rsid w:val="001404AD"/>
    <w:rsid w:val="00140890"/>
    <w:rsid w:val="00140AB1"/>
    <w:rsid w:val="00140C1C"/>
    <w:rsid w:val="0014133C"/>
    <w:rsid w:val="00141B37"/>
    <w:rsid w:val="00141F88"/>
    <w:rsid w:val="00141FCD"/>
    <w:rsid w:val="00142100"/>
    <w:rsid w:val="00142289"/>
    <w:rsid w:val="00142502"/>
    <w:rsid w:val="001425F1"/>
    <w:rsid w:val="00142CC6"/>
    <w:rsid w:val="001431CC"/>
    <w:rsid w:val="001432CD"/>
    <w:rsid w:val="00143314"/>
    <w:rsid w:val="00143660"/>
    <w:rsid w:val="00144051"/>
    <w:rsid w:val="00144115"/>
    <w:rsid w:val="00144154"/>
    <w:rsid w:val="00144A51"/>
    <w:rsid w:val="00144C65"/>
    <w:rsid w:val="00144DA4"/>
    <w:rsid w:val="00144E81"/>
    <w:rsid w:val="001452CF"/>
    <w:rsid w:val="00145611"/>
    <w:rsid w:val="001458D5"/>
    <w:rsid w:val="00146D0A"/>
    <w:rsid w:val="00146DE1"/>
    <w:rsid w:val="00146E16"/>
    <w:rsid w:val="001476E9"/>
    <w:rsid w:val="0014783B"/>
    <w:rsid w:val="00147A48"/>
    <w:rsid w:val="00147C11"/>
    <w:rsid w:val="00147ED2"/>
    <w:rsid w:val="001501B8"/>
    <w:rsid w:val="00150B75"/>
    <w:rsid w:val="00151404"/>
    <w:rsid w:val="001526F4"/>
    <w:rsid w:val="00152CFA"/>
    <w:rsid w:val="00152D5C"/>
    <w:rsid w:val="00152D75"/>
    <w:rsid w:val="001536C8"/>
    <w:rsid w:val="00153F29"/>
    <w:rsid w:val="001544FC"/>
    <w:rsid w:val="001549A4"/>
    <w:rsid w:val="00154B04"/>
    <w:rsid w:val="00154B0E"/>
    <w:rsid w:val="0015568B"/>
    <w:rsid w:val="0015592F"/>
    <w:rsid w:val="0015607E"/>
    <w:rsid w:val="00156124"/>
    <w:rsid w:val="001562B5"/>
    <w:rsid w:val="00156432"/>
    <w:rsid w:val="00156454"/>
    <w:rsid w:val="00156B94"/>
    <w:rsid w:val="001578E3"/>
    <w:rsid w:val="00160081"/>
    <w:rsid w:val="00160E2E"/>
    <w:rsid w:val="00161345"/>
    <w:rsid w:val="0016151C"/>
    <w:rsid w:val="00161754"/>
    <w:rsid w:val="001618F2"/>
    <w:rsid w:val="00161ABA"/>
    <w:rsid w:val="00161CD1"/>
    <w:rsid w:val="00161F6A"/>
    <w:rsid w:val="00161F86"/>
    <w:rsid w:val="00162241"/>
    <w:rsid w:val="0016230F"/>
    <w:rsid w:val="00162845"/>
    <w:rsid w:val="00162C8A"/>
    <w:rsid w:val="00162FEE"/>
    <w:rsid w:val="00163097"/>
    <w:rsid w:val="001631BC"/>
    <w:rsid w:val="001631BF"/>
    <w:rsid w:val="001634B2"/>
    <w:rsid w:val="00163F78"/>
    <w:rsid w:val="0016451F"/>
    <w:rsid w:val="001645F0"/>
    <w:rsid w:val="001649FB"/>
    <w:rsid w:val="00164BD2"/>
    <w:rsid w:val="00164C30"/>
    <w:rsid w:val="00165025"/>
    <w:rsid w:val="0016526C"/>
    <w:rsid w:val="00165548"/>
    <w:rsid w:val="001655E5"/>
    <w:rsid w:val="00165A2F"/>
    <w:rsid w:val="00165ABD"/>
    <w:rsid w:val="00165EC9"/>
    <w:rsid w:val="0016654E"/>
    <w:rsid w:val="00166964"/>
    <w:rsid w:val="001672E8"/>
    <w:rsid w:val="00167A0D"/>
    <w:rsid w:val="0017080B"/>
    <w:rsid w:val="00171074"/>
    <w:rsid w:val="00171240"/>
    <w:rsid w:val="001713F5"/>
    <w:rsid w:val="00171A98"/>
    <w:rsid w:val="00171D52"/>
    <w:rsid w:val="00171F37"/>
    <w:rsid w:val="001720D1"/>
    <w:rsid w:val="00172B80"/>
    <w:rsid w:val="00173095"/>
    <w:rsid w:val="0017409C"/>
    <w:rsid w:val="0017431B"/>
    <w:rsid w:val="00174441"/>
    <w:rsid w:val="001748E5"/>
    <w:rsid w:val="00174E8D"/>
    <w:rsid w:val="0017508E"/>
    <w:rsid w:val="00175193"/>
    <w:rsid w:val="00175692"/>
    <w:rsid w:val="00175746"/>
    <w:rsid w:val="00175851"/>
    <w:rsid w:val="0017593F"/>
    <w:rsid w:val="00175EF7"/>
    <w:rsid w:val="001760A7"/>
    <w:rsid w:val="00176112"/>
    <w:rsid w:val="001765D8"/>
    <w:rsid w:val="00176A4E"/>
    <w:rsid w:val="00176F47"/>
    <w:rsid w:val="0017713B"/>
    <w:rsid w:val="0017721F"/>
    <w:rsid w:val="00177279"/>
    <w:rsid w:val="001777E2"/>
    <w:rsid w:val="0017785F"/>
    <w:rsid w:val="00177B1B"/>
    <w:rsid w:val="00177C00"/>
    <w:rsid w:val="001805A0"/>
    <w:rsid w:val="00180683"/>
    <w:rsid w:val="001808A3"/>
    <w:rsid w:val="001809D0"/>
    <w:rsid w:val="00180F80"/>
    <w:rsid w:val="00181ABE"/>
    <w:rsid w:val="001822D9"/>
    <w:rsid w:val="001823D2"/>
    <w:rsid w:val="0018281D"/>
    <w:rsid w:val="00182919"/>
    <w:rsid w:val="00182B1F"/>
    <w:rsid w:val="00182C17"/>
    <w:rsid w:val="00182C1A"/>
    <w:rsid w:val="00182CC0"/>
    <w:rsid w:val="00182F28"/>
    <w:rsid w:val="00182F37"/>
    <w:rsid w:val="00183345"/>
    <w:rsid w:val="0018338F"/>
    <w:rsid w:val="00183809"/>
    <w:rsid w:val="00183E11"/>
    <w:rsid w:val="00183E1E"/>
    <w:rsid w:val="00183F22"/>
    <w:rsid w:val="0018414D"/>
    <w:rsid w:val="00184225"/>
    <w:rsid w:val="00184327"/>
    <w:rsid w:val="001847D9"/>
    <w:rsid w:val="00184FF9"/>
    <w:rsid w:val="00185021"/>
    <w:rsid w:val="00185493"/>
    <w:rsid w:val="00185A78"/>
    <w:rsid w:val="0018662C"/>
    <w:rsid w:val="001866FD"/>
    <w:rsid w:val="00186934"/>
    <w:rsid w:val="00186A1A"/>
    <w:rsid w:val="00186C8E"/>
    <w:rsid w:val="001870B3"/>
    <w:rsid w:val="00187849"/>
    <w:rsid w:val="001878F9"/>
    <w:rsid w:val="00187AF2"/>
    <w:rsid w:val="0019004F"/>
    <w:rsid w:val="001900E8"/>
    <w:rsid w:val="00190175"/>
    <w:rsid w:val="00190226"/>
    <w:rsid w:val="00190406"/>
    <w:rsid w:val="00190CD4"/>
    <w:rsid w:val="00190D7D"/>
    <w:rsid w:val="0019166E"/>
    <w:rsid w:val="00191692"/>
    <w:rsid w:val="00191850"/>
    <w:rsid w:val="00191A44"/>
    <w:rsid w:val="00191B4D"/>
    <w:rsid w:val="00191E8F"/>
    <w:rsid w:val="00192013"/>
    <w:rsid w:val="00192557"/>
    <w:rsid w:val="001928F6"/>
    <w:rsid w:val="00192A9D"/>
    <w:rsid w:val="00192B37"/>
    <w:rsid w:val="001933E6"/>
    <w:rsid w:val="0019349B"/>
    <w:rsid w:val="0019365F"/>
    <w:rsid w:val="00193691"/>
    <w:rsid w:val="001937D2"/>
    <w:rsid w:val="00193814"/>
    <w:rsid w:val="00193B82"/>
    <w:rsid w:val="00193F5D"/>
    <w:rsid w:val="001944EB"/>
    <w:rsid w:val="00194AED"/>
    <w:rsid w:val="00194AF7"/>
    <w:rsid w:val="00194DEA"/>
    <w:rsid w:val="00194E8E"/>
    <w:rsid w:val="00195364"/>
    <w:rsid w:val="0019542F"/>
    <w:rsid w:val="0019547A"/>
    <w:rsid w:val="0019559A"/>
    <w:rsid w:val="00195697"/>
    <w:rsid w:val="00195A6C"/>
    <w:rsid w:val="00195AB6"/>
    <w:rsid w:val="00195B9E"/>
    <w:rsid w:val="00195F55"/>
    <w:rsid w:val="0019619A"/>
    <w:rsid w:val="00196D63"/>
    <w:rsid w:val="00196EE3"/>
    <w:rsid w:val="00197216"/>
    <w:rsid w:val="00197261"/>
    <w:rsid w:val="00197507"/>
    <w:rsid w:val="00197723"/>
    <w:rsid w:val="001978C9"/>
    <w:rsid w:val="00197987"/>
    <w:rsid w:val="00197CE2"/>
    <w:rsid w:val="00197DA5"/>
    <w:rsid w:val="00197F32"/>
    <w:rsid w:val="001A00AE"/>
    <w:rsid w:val="001A038B"/>
    <w:rsid w:val="001A06D6"/>
    <w:rsid w:val="001A0A25"/>
    <w:rsid w:val="001A1095"/>
    <w:rsid w:val="001A1147"/>
    <w:rsid w:val="001A11B0"/>
    <w:rsid w:val="001A18CF"/>
    <w:rsid w:val="001A250A"/>
    <w:rsid w:val="001A27AF"/>
    <w:rsid w:val="001A2938"/>
    <w:rsid w:val="001A2ABA"/>
    <w:rsid w:val="001A2D2A"/>
    <w:rsid w:val="001A2DB7"/>
    <w:rsid w:val="001A2F2A"/>
    <w:rsid w:val="001A3555"/>
    <w:rsid w:val="001A359B"/>
    <w:rsid w:val="001A3642"/>
    <w:rsid w:val="001A3D32"/>
    <w:rsid w:val="001A3EED"/>
    <w:rsid w:val="001A3F0E"/>
    <w:rsid w:val="001A3FAF"/>
    <w:rsid w:val="001A414D"/>
    <w:rsid w:val="001A4786"/>
    <w:rsid w:val="001A4936"/>
    <w:rsid w:val="001A4FF3"/>
    <w:rsid w:val="001A500E"/>
    <w:rsid w:val="001A526C"/>
    <w:rsid w:val="001A5584"/>
    <w:rsid w:val="001A5886"/>
    <w:rsid w:val="001A61B4"/>
    <w:rsid w:val="001A6E32"/>
    <w:rsid w:val="001A6EA3"/>
    <w:rsid w:val="001A735D"/>
    <w:rsid w:val="001A7409"/>
    <w:rsid w:val="001B0856"/>
    <w:rsid w:val="001B1198"/>
    <w:rsid w:val="001B1307"/>
    <w:rsid w:val="001B1354"/>
    <w:rsid w:val="001B13A8"/>
    <w:rsid w:val="001B1418"/>
    <w:rsid w:val="001B16A4"/>
    <w:rsid w:val="001B1E15"/>
    <w:rsid w:val="001B25B3"/>
    <w:rsid w:val="001B35A6"/>
    <w:rsid w:val="001B3615"/>
    <w:rsid w:val="001B38B4"/>
    <w:rsid w:val="001B3A39"/>
    <w:rsid w:val="001B3E02"/>
    <w:rsid w:val="001B4504"/>
    <w:rsid w:val="001B45CC"/>
    <w:rsid w:val="001B46DD"/>
    <w:rsid w:val="001B4783"/>
    <w:rsid w:val="001B4996"/>
    <w:rsid w:val="001B4BE5"/>
    <w:rsid w:val="001B4C63"/>
    <w:rsid w:val="001B5C90"/>
    <w:rsid w:val="001B5CCA"/>
    <w:rsid w:val="001B5D9D"/>
    <w:rsid w:val="001B60ED"/>
    <w:rsid w:val="001B6397"/>
    <w:rsid w:val="001B63A0"/>
    <w:rsid w:val="001B6609"/>
    <w:rsid w:val="001B6A7E"/>
    <w:rsid w:val="001B6B46"/>
    <w:rsid w:val="001B6FBB"/>
    <w:rsid w:val="001B75AA"/>
    <w:rsid w:val="001B75B5"/>
    <w:rsid w:val="001B7B82"/>
    <w:rsid w:val="001C0103"/>
    <w:rsid w:val="001C0C78"/>
    <w:rsid w:val="001C0D8C"/>
    <w:rsid w:val="001C12CA"/>
    <w:rsid w:val="001C1ACF"/>
    <w:rsid w:val="001C1F7D"/>
    <w:rsid w:val="001C2044"/>
    <w:rsid w:val="001C2183"/>
    <w:rsid w:val="001C279F"/>
    <w:rsid w:val="001C2CDF"/>
    <w:rsid w:val="001C33B6"/>
    <w:rsid w:val="001C3751"/>
    <w:rsid w:val="001C3B98"/>
    <w:rsid w:val="001C4043"/>
    <w:rsid w:val="001C4337"/>
    <w:rsid w:val="001C4863"/>
    <w:rsid w:val="001C4B60"/>
    <w:rsid w:val="001C4F40"/>
    <w:rsid w:val="001C5970"/>
    <w:rsid w:val="001C60F3"/>
    <w:rsid w:val="001C6505"/>
    <w:rsid w:val="001C65AE"/>
    <w:rsid w:val="001C73D4"/>
    <w:rsid w:val="001C7886"/>
    <w:rsid w:val="001D00EE"/>
    <w:rsid w:val="001D01FA"/>
    <w:rsid w:val="001D05D4"/>
    <w:rsid w:val="001D072E"/>
    <w:rsid w:val="001D07FF"/>
    <w:rsid w:val="001D09E3"/>
    <w:rsid w:val="001D0F35"/>
    <w:rsid w:val="001D0FFE"/>
    <w:rsid w:val="001D15E2"/>
    <w:rsid w:val="001D184C"/>
    <w:rsid w:val="001D1882"/>
    <w:rsid w:val="001D1F64"/>
    <w:rsid w:val="001D2108"/>
    <w:rsid w:val="001D2472"/>
    <w:rsid w:val="001D291B"/>
    <w:rsid w:val="001D2DE8"/>
    <w:rsid w:val="001D2F53"/>
    <w:rsid w:val="001D32AD"/>
    <w:rsid w:val="001D3490"/>
    <w:rsid w:val="001D34A9"/>
    <w:rsid w:val="001D35D9"/>
    <w:rsid w:val="001D3800"/>
    <w:rsid w:val="001D431A"/>
    <w:rsid w:val="001D44FB"/>
    <w:rsid w:val="001D479F"/>
    <w:rsid w:val="001D4B9A"/>
    <w:rsid w:val="001D4BB7"/>
    <w:rsid w:val="001D52F0"/>
    <w:rsid w:val="001D5554"/>
    <w:rsid w:val="001D5CEB"/>
    <w:rsid w:val="001D5FEC"/>
    <w:rsid w:val="001D65D8"/>
    <w:rsid w:val="001D67BD"/>
    <w:rsid w:val="001D6DBE"/>
    <w:rsid w:val="001D6ECC"/>
    <w:rsid w:val="001D7F39"/>
    <w:rsid w:val="001E010F"/>
    <w:rsid w:val="001E070A"/>
    <w:rsid w:val="001E0A21"/>
    <w:rsid w:val="001E0E0D"/>
    <w:rsid w:val="001E16ED"/>
    <w:rsid w:val="001E193A"/>
    <w:rsid w:val="001E1B87"/>
    <w:rsid w:val="001E2087"/>
    <w:rsid w:val="001E2BA7"/>
    <w:rsid w:val="001E2E50"/>
    <w:rsid w:val="001E2FA8"/>
    <w:rsid w:val="001E3202"/>
    <w:rsid w:val="001E337E"/>
    <w:rsid w:val="001E36F0"/>
    <w:rsid w:val="001E3819"/>
    <w:rsid w:val="001E39D4"/>
    <w:rsid w:val="001E3D47"/>
    <w:rsid w:val="001E4A75"/>
    <w:rsid w:val="001E4DC2"/>
    <w:rsid w:val="001E4F36"/>
    <w:rsid w:val="001E50EC"/>
    <w:rsid w:val="001E50EF"/>
    <w:rsid w:val="001E5217"/>
    <w:rsid w:val="001E5A42"/>
    <w:rsid w:val="001E5B20"/>
    <w:rsid w:val="001E5F8D"/>
    <w:rsid w:val="001E63B5"/>
    <w:rsid w:val="001E65B8"/>
    <w:rsid w:val="001E6C07"/>
    <w:rsid w:val="001E6F93"/>
    <w:rsid w:val="001E72C2"/>
    <w:rsid w:val="001E7675"/>
    <w:rsid w:val="001E77B4"/>
    <w:rsid w:val="001E780C"/>
    <w:rsid w:val="001E7D4B"/>
    <w:rsid w:val="001E7EBD"/>
    <w:rsid w:val="001E7EF6"/>
    <w:rsid w:val="001F0BD4"/>
    <w:rsid w:val="001F11F8"/>
    <w:rsid w:val="001F185B"/>
    <w:rsid w:val="001F1941"/>
    <w:rsid w:val="001F1E56"/>
    <w:rsid w:val="001F2384"/>
    <w:rsid w:val="001F3040"/>
    <w:rsid w:val="001F318E"/>
    <w:rsid w:val="001F3CE1"/>
    <w:rsid w:val="001F3E72"/>
    <w:rsid w:val="001F4145"/>
    <w:rsid w:val="001F48AB"/>
    <w:rsid w:val="001F4E72"/>
    <w:rsid w:val="001F53EB"/>
    <w:rsid w:val="001F5476"/>
    <w:rsid w:val="001F5699"/>
    <w:rsid w:val="001F58AE"/>
    <w:rsid w:val="001F5C91"/>
    <w:rsid w:val="001F5E67"/>
    <w:rsid w:val="001F6291"/>
    <w:rsid w:val="001F6685"/>
    <w:rsid w:val="001F678A"/>
    <w:rsid w:val="001F6BA3"/>
    <w:rsid w:val="001F6D13"/>
    <w:rsid w:val="001F6EDC"/>
    <w:rsid w:val="001F79DE"/>
    <w:rsid w:val="001F7C07"/>
    <w:rsid w:val="001F7CBF"/>
    <w:rsid w:val="001F7D11"/>
    <w:rsid w:val="001F7D13"/>
    <w:rsid w:val="0020013C"/>
    <w:rsid w:val="002001E7"/>
    <w:rsid w:val="00200569"/>
    <w:rsid w:val="00200DA9"/>
    <w:rsid w:val="00200E9A"/>
    <w:rsid w:val="00201071"/>
    <w:rsid w:val="00201240"/>
    <w:rsid w:val="002020B3"/>
    <w:rsid w:val="0020216C"/>
    <w:rsid w:val="0020244C"/>
    <w:rsid w:val="0020253A"/>
    <w:rsid w:val="002027E5"/>
    <w:rsid w:val="00203929"/>
    <w:rsid w:val="002039CC"/>
    <w:rsid w:val="00203A6D"/>
    <w:rsid w:val="00203C88"/>
    <w:rsid w:val="00203FE5"/>
    <w:rsid w:val="002043A6"/>
    <w:rsid w:val="00204A25"/>
    <w:rsid w:val="00204BC6"/>
    <w:rsid w:val="00205144"/>
    <w:rsid w:val="00205511"/>
    <w:rsid w:val="002058A1"/>
    <w:rsid w:val="00205A2F"/>
    <w:rsid w:val="00205F76"/>
    <w:rsid w:val="00207256"/>
    <w:rsid w:val="002075EB"/>
    <w:rsid w:val="0020782C"/>
    <w:rsid w:val="00207C67"/>
    <w:rsid w:val="002103AC"/>
    <w:rsid w:val="0021045A"/>
    <w:rsid w:val="002104DA"/>
    <w:rsid w:val="00210A86"/>
    <w:rsid w:val="00210D9B"/>
    <w:rsid w:val="002113F4"/>
    <w:rsid w:val="00211528"/>
    <w:rsid w:val="0021198C"/>
    <w:rsid w:val="0021257B"/>
    <w:rsid w:val="00212A07"/>
    <w:rsid w:val="00212DF7"/>
    <w:rsid w:val="0021306C"/>
    <w:rsid w:val="002130F0"/>
    <w:rsid w:val="002131EB"/>
    <w:rsid w:val="00213229"/>
    <w:rsid w:val="00213AB0"/>
    <w:rsid w:val="00213BEC"/>
    <w:rsid w:val="00213FA0"/>
    <w:rsid w:val="00214606"/>
    <w:rsid w:val="00214643"/>
    <w:rsid w:val="002148BE"/>
    <w:rsid w:val="002149E2"/>
    <w:rsid w:val="00214E44"/>
    <w:rsid w:val="0021500C"/>
    <w:rsid w:val="00215212"/>
    <w:rsid w:val="0021540F"/>
    <w:rsid w:val="0021542A"/>
    <w:rsid w:val="002156E0"/>
    <w:rsid w:val="00215732"/>
    <w:rsid w:val="002159B8"/>
    <w:rsid w:val="00215C9B"/>
    <w:rsid w:val="002163E7"/>
    <w:rsid w:val="002164B5"/>
    <w:rsid w:val="0021725D"/>
    <w:rsid w:val="0021737C"/>
    <w:rsid w:val="00217383"/>
    <w:rsid w:val="002174CA"/>
    <w:rsid w:val="00217A4C"/>
    <w:rsid w:val="002200A5"/>
    <w:rsid w:val="00220269"/>
    <w:rsid w:val="002205F5"/>
    <w:rsid w:val="00220D28"/>
    <w:rsid w:val="002212BC"/>
    <w:rsid w:val="00221880"/>
    <w:rsid w:val="0022191D"/>
    <w:rsid w:val="00221E3D"/>
    <w:rsid w:val="002221EF"/>
    <w:rsid w:val="00222AAD"/>
    <w:rsid w:val="00222D8C"/>
    <w:rsid w:val="00222DE7"/>
    <w:rsid w:val="00223338"/>
    <w:rsid w:val="00223A72"/>
    <w:rsid w:val="00223F53"/>
    <w:rsid w:val="00223FEA"/>
    <w:rsid w:val="00224A6B"/>
    <w:rsid w:val="00225DF4"/>
    <w:rsid w:val="00225F15"/>
    <w:rsid w:val="0022654C"/>
    <w:rsid w:val="00226BCE"/>
    <w:rsid w:val="00226CC2"/>
    <w:rsid w:val="00226E76"/>
    <w:rsid w:val="0022701D"/>
    <w:rsid w:val="00227059"/>
    <w:rsid w:val="00227290"/>
    <w:rsid w:val="00227921"/>
    <w:rsid w:val="00227A38"/>
    <w:rsid w:val="00227DA8"/>
    <w:rsid w:val="00227EC0"/>
    <w:rsid w:val="00230499"/>
    <w:rsid w:val="00230647"/>
    <w:rsid w:val="00230AF1"/>
    <w:rsid w:val="00230BCC"/>
    <w:rsid w:val="00230DBB"/>
    <w:rsid w:val="002315FF"/>
    <w:rsid w:val="00231903"/>
    <w:rsid w:val="00231AA3"/>
    <w:rsid w:val="00231AD8"/>
    <w:rsid w:val="00231D64"/>
    <w:rsid w:val="00231D68"/>
    <w:rsid w:val="00232587"/>
    <w:rsid w:val="0023272D"/>
    <w:rsid w:val="00232926"/>
    <w:rsid w:val="00232F7A"/>
    <w:rsid w:val="00233137"/>
    <w:rsid w:val="0023313D"/>
    <w:rsid w:val="002331E4"/>
    <w:rsid w:val="0023344A"/>
    <w:rsid w:val="00233844"/>
    <w:rsid w:val="00233A1F"/>
    <w:rsid w:val="00233B41"/>
    <w:rsid w:val="00233D1F"/>
    <w:rsid w:val="00233F9F"/>
    <w:rsid w:val="00233FF0"/>
    <w:rsid w:val="002340C0"/>
    <w:rsid w:val="00234155"/>
    <w:rsid w:val="002342FC"/>
    <w:rsid w:val="0023475A"/>
    <w:rsid w:val="00234C6C"/>
    <w:rsid w:val="0023606F"/>
    <w:rsid w:val="0023650C"/>
    <w:rsid w:val="0023667F"/>
    <w:rsid w:val="00236860"/>
    <w:rsid w:val="00236F60"/>
    <w:rsid w:val="002370B0"/>
    <w:rsid w:val="002370E8"/>
    <w:rsid w:val="002372C8"/>
    <w:rsid w:val="0023770D"/>
    <w:rsid w:val="00237C1C"/>
    <w:rsid w:val="00237FB4"/>
    <w:rsid w:val="00240490"/>
    <w:rsid w:val="002404B0"/>
    <w:rsid w:val="00240670"/>
    <w:rsid w:val="00240748"/>
    <w:rsid w:val="00240C43"/>
    <w:rsid w:val="00240C96"/>
    <w:rsid w:val="00240D6A"/>
    <w:rsid w:val="00241104"/>
    <w:rsid w:val="00241C6E"/>
    <w:rsid w:val="00242022"/>
    <w:rsid w:val="0024210D"/>
    <w:rsid w:val="0024232C"/>
    <w:rsid w:val="00242738"/>
    <w:rsid w:val="00242A66"/>
    <w:rsid w:val="00242AFD"/>
    <w:rsid w:val="00242C1B"/>
    <w:rsid w:val="00242D87"/>
    <w:rsid w:val="00242D95"/>
    <w:rsid w:val="0024301C"/>
    <w:rsid w:val="0024305F"/>
    <w:rsid w:val="00243172"/>
    <w:rsid w:val="00243656"/>
    <w:rsid w:val="002439D3"/>
    <w:rsid w:val="00243F21"/>
    <w:rsid w:val="0024409F"/>
    <w:rsid w:val="00244250"/>
    <w:rsid w:val="002456E7"/>
    <w:rsid w:val="002458A8"/>
    <w:rsid w:val="00245F18"/>
    <w:rsid w:val="0024626F"/>
    <w:rsid w:val="00246680"/>
    <w:rsid w:val="00246A76"/>
    <w:rsid w:val="00246DDB"/>
    <w:rsid w:val="00246DF3"/>
    <w:rsid w:val="0024726E"/>
    <w:rsid w:val="00247672"/>
    <w:rsid w:val="0024784A"/>
    <w:rsid w:val="00247A3A"/>
    <w:rsid w:val="00247DFB"/>
    <w:rsid w:val="002500BF"/>
    <w:rsid w:val="0025038A"/>
    <w:rsid w:val="002508D3"/>
    <w:rsid w:val="00250986"/>
    <w:rsid w:val="0025123C"/>
    <w:rsid w:val="002514A1"/>
    <w:rsid w:val="002514E8"/>
    <w:rsid w:val="00251601"/>
    <w:rsid w:val="00251B57"/>
    <w:rsid w:val="00251D13"/>
    <w:rsid w:val="00251EDD"/>
    <w:rsid w:val="0025207C"/>
    <w:rsid w:val="002522EE"/>
    <w:rsid w:val="002527F3"/>
    <w:rsid w:val="0025304B"/>
    <w:rsid w:val="00253AC8"/>
    <w:rsid w:val="00253D74"/>
    <w:rsid w:val="002542C3"/>
    <w:rsid w:val="00254710"/>
    <w:rsid w:val="00254732"/>
    <w:rsid w:val="002548E6"/>
    <w:rsid w:val="00254D0B"/>
    <w:rsid w:val="002551E5"/>
    <w:rsid w:val="002554A8"/>
    <w:rsid w:val="002555AA"/>
    <w:rsid w:val="00255677"/>
    <w:rsid w:val="002556E6"/>
    <w:rsid w:val="00255991"/>
    <w:rsid w:val="00255E46"/>
    <w:rsid w:val="00256062"/>
    <w:rsid w:val="002562B9"/>
    <w:rsid w:val="002563D3"/>
    <w:rsid w:val="00256ABA"/>
    <w:rsid w:val="00256CDB"/>
    <w:rsid w:val="00256CFD"/>
    <w:rsid w:val="0025732C"/>
    <w:rsid w:val="00257440"/>
    <w:rsid w:val="0025745D"/>
    <w:rsid w:val="002575E9"/>
    <w:rsid w:val="002578B2"/>
    <w:rsid w:val="00260565"/>
    <w:rsid w:val="00260980"/>
    <w:rsid w:val="00260A1B"/>
    <w:rsid w:val="00260B8D"/>
    <w:rsid w:val="00260C06"/>
    <w:rsid w:val="002627D3"/>
    <w:rsid w:val="00262A90"/>
    <w:rsid w:val="00262B03"/>
    <w:rsid w:val="00262ED4"/>
    <w:rsid w:val="00262FF6"/>
    <w:rsid w:val="0026320B"/>
    <w:rsid w:val="00263748"/>
    <w:rsid w:val="00263868"/>
    <w:rsid w:val="00263B66"/>
    <w:rsid w:val="00263BDF"/>
    <w:rsid w:val="00263D28"/>
    <w:rsid w:val="00264156"/>
    <w:rsid w:val="00264A11"/>
    <w:rsid w:val="00264EE1"/>
    <w:rsid w:val="00265582"/>
    <w:rsid w:val="002656C4"/>
    <w:rsid w:val="002657FB"/>
    <w:rsid w:val="002659E1"/>
    <w:rsid w:val="00265EDA"/>
    <w:rsid w:val="002662D2"/>
    <w:rsid w:val="0026684D"/>
    <w:rsid w:val="00266851"/>
    <w:rsid w:val="00266A0E"/>
    <w:rsid w:val="00266F25"/>
    <w:rsid w:val="00266F2D"/>
    <w:rsid w:val="0026729C"/>
    <w:rsid w:val="00267DE7"/>
    <w:rsid w:val="002703F9"/>
    <w:rsid w:val="00270982"/>
    <w:rsid w:val="00270A03"/>
    <w:rsid w:val="00270FC7"/>
    <w:rsid w:val="002713AA"/>
    <w:rsid w:val="0027167A"/>
    <w:rsid w:val="00271C08"/>
    <w:rsid w:val="00271F41"/>
    <w:rsid w:val="00271F7B"/>
    <w:rsid w:val="00272235"/>
    <w:rsid w:val="00272727"/>
    <w:rsid w:val="00272D3B"/>
    <w:rsid w:val="002732FB"/>
    <w:rsid w:val="00274480"/>
    <w:rsid w:val="002748DD"/>
    <w:rsid w:val="00274A75"/>
    <w:rsid w:val="00274FF6"/>
    <w:rsid w:val="0027504F"/>
    <w:rsid w:val="002750B1"/>
    <w:rsid w:val="002750D1"/>
    <w:rsid w:val="00275348"/>
    <w:rsid w:val="002753D6"/>
    <w:rsid w:val="0027624D"/>
    <w:rsid w:val="002768FB"/>
    <w:rsid w:val="00276ACE"/>
    <w:rsid w:val="00276BD7"/>
    <w:rsid w:val="00276D63"/>
    <w:rsid w:val="002771C7"/>
    <w:rsid w:val="002774F4"/>
    <w:rsid w:val="002801FF"/>
    <w:rsid w:val="00280390"/>
    <w:rsid w:val="00280403"/>
    <w:rsid w:val="00280BF1"/>
    <w:rsid w:val="00280D15"/>
    <w:rsid w:val="0028135C"/>
    <w:rsid w:val="00281517"/>
    <w:rsid w:val="002818E3"/>
    <w:rsid w:val="00282186"/>
    <w:rsid w:val="00282447"/>
    <w:rsid w:val="002828B0"/>
    <w:rsid w:val="002829CD"/>
    <w:rsid w:val="00282B72"/>
    <w:rsid w:val="00283118"/>
    <w:rsid w:val="00283F06"/>
    <w:rsid w:val="00284021"/>
    <w:rsid w:val="0028427F"/>
    <w:rsid w:val="002849E1"/>
    <w:rsid w:val="00284D97"/>
    <w:rsid w:val="00284F75"/>
    <w:rsid w:val="0028546F"/>
    <w:rsid w:val="002854C5"/>
    <w:rsid w:val="002857F4"/>
    <w:rsid w:val="00285F65"/>
    <w:rsid w:val="002862F8"/>
    <w:rsid w:val="002865DC"/>
    <w:rsid w:val="00286B5F"/>
    <w:rsid w:val="00286CE9"/>
    <w:rsid w:val="00286E3B"/>
    <w:rsid w:val="002873B7"/>
    <w:rsid w:val="0029059C"/>
    <w:rsid w:val="002906B5"/>
    <w:rsid w:val="002907E1"/>
    <w:rsid w:val="002915ED"/>
    <w:rsid w:val="00291752"/>
    <w:rsid w:val="0029183C"/>
    <w:rsid w:val="002922F7"/>
    <w:rsid w:val="002928E0"/>
    <w:rsid w:val="00292AD4"/>
    <w:rsid w:val="00292D40"/>
    <w:rsid w:val="00292E09"/>
    <w:rsid w:val="00293021"/>
    <w:rsid w:val="00293950"/>
    <w:rsid w:val="00294030"/>
    <w:rsid w:val="00294149"/>
    <w:rsid w:val="00294204"/>
    <w:rsid w:val="00294346"/>
    <w:rsid w:val="00294763"/>
    <w:rsid w:val="002947E7"/>
    <w:rsid w:val="00294DF0"/>
    <w:rsid w:val="0029570B"/>
    <w:rsid w:val="00295998"/>
    <w:rsid w:val="00295E7D"/>
    <w:rsid w:val="002960B8"/>
    <w:rsid w:val="00296165"/>
    <w:rsid w:val="002963EA"/>
    <w:rsid w:val="002968D4"/>
    <w:rsid w:val="00296E47"/>
    <w:rsid w:val="00297375"/>
    <w:rsid w:val="00297888"/>
    <w:rsid w:val="002A07A9"/>
    <w:rsid w:val="002A0A36"/>
    <w:rsid w:val="002A0AC2"/>
    <w:rsid w:val="002A0F88"/>
    <w:rsid w:val="002A0FEA"/>
    <w:rsid w:val="002A1359"/>
    <w:rsid w:val="002A17EB"/>
    <w:rsid w:val="002A1B9F"/>
    <w:rsid w:val="002A1BF5"/>
    <w:rsid w:val="002A2B32"/>
    <w:rsid w:val="002A2ED8"/>
    <w:rsid w:val="002A345B"/>
    <w:rsid w:val="002A3732"/>
    <w:rsid w:val="002A3947"/>
    <w:rsid w:val="002A41E5"/>
    <w:rsid w:val="002A4207"/>
    <w:rsid w:val="002A4571"/>
    <w:rsid w:val="002A4D0A"/>
    <w:rsid w:val="002A4DEF"/>
    <w:rsid w:val="002A4EF7"/>
    <w:rsid w:val="002A5489"/>
    <w:rsid w:val="002A59CC"/>
    <w:rsid w:val="002A5F4F"/>
    <w:rsid w:val="002A64A0"/>
    <w:rsid w:val="002A65E1"/>
    <w:rsid w:val="002A6C11"/>
    <w:rsid w:val="002A6DDF"/>
    <w:rsid w:val="002A71A1"/>
    <w:rsid w:val="002A71F1"/>
    <w:rsid w:val="002A7331"/>
    <w:rsid w:val="002A76B7"/>
    <w:rsid w:val="002A7752"/>
    <w:rsid w:val="002A78E9"/>
    <w:rsid w:val="002A7D00"/>
    <w:rsid w:val="002B00D6"/>
    <w:rsid w:val="002B06AA"/>
    <w:rsid w:val="002B0C38"/>
    <w:rsid w:val="002B0C72"/>
    <w:rsid w:val="002B16A7"/>
    <w:rsid w:val="002B207D"/>
    <w:rsid w:val="002B22E7"/>
    <w:rsid w:val="002B2387"/>
    <w:rsid w:val="002B2ADA"/>
    <w:rsid w:val="002B2E7C"/>
    <w:rsid w:val="002B325D"/>
    <w:rsid w:val="002B397F"/>
    <w:rsid w:val="002B3B36"/>
    <w:rsid w:val="002B3C61"/>
    <w:rsid w:val="002B4245"/>
    <w:rsid w:val="002B431E"/>
    <w:rsid w:val="002B43B7"/>
    <w:rsid w:val="002B4990"/>
    <w:rsid w:val="002B49D7"/>
    <w:rsid w:val="002B4B87"/>
    <w:rsid w:val="002B4BC4"/>
    <w:rsid w:val="002B4C28"/>
    <w:rsid w:val="002B52EF"/>
    <w:rsid w:val="002B57E1"/>
    <w:rsid w:val="002B621D"/>
    <w:rsid w:val="002B6444"/>
    <w:rsid w:val="002B6550"/>
    <w:rsid w:val="002B6D7F"/>
    <w:rsid w:val="002B71FA"/>
    <w:rsid w:val="002B7A90"/>
    <w:rsid w:val="002B7AEB"/>
    <w:rsid w:val="002B7E49"/>
    <w:rsid w:val="002C0107"/>
    <w:rsid w:val="002C0B43"/>
    <w:rsid w:val="002C0F73"/>
    <w:rsid w:val="002C105C"/>
    <w:rsid w:val="002C1145"/>
    <w:rsid w:val="002C1CBE"/>
    <w:rsid w:val="002C1E1E"/>
    <w:rsid w:val="002C2287"/>
    <w:rsid w:val="002C248C"/>
    <w:rsid w:val="002C25C2"/>
    <w:rsid w:val="002C2607"/>
    <w:rsid w:val="002C288A"/>
    <w:rsid w:val="002C2DCA"/>
    <w:rsid w:val="002C35A0"/>
    <w:rsid w:val="002C3864"/>
    <w:rsid w:val="002C4152"/>
    <w:rsid w:val="002C4256"/>
    <w:rsid w:val="002C430F"/>
    <w:rsid w:val="002C470F"/>
    <w:rsid w:val="002C4A3D"/>
    <w:rsid w:val="002C4CD7"/>
    <w:rsid w:val="002C4EE9"/>
    <w:rsid w:val="002C5589"/>
    <w:rsid w:val="002C58D3"/>
    <w:rsid w:val="002C5A05"/>
    <w:rsid w:val="002C5D5C"/>
    <w:rsid w:val="002C5E9B"/>
    <w:rsid w:val="002C677E"/>
    <w:rsid w:val="002C6A80"/>
    <w:rsid w:val="002C6E26"/>
    <w:rsid w:val="002C7506"/>
    <w:rsid w:val="002D060C"/>
    <w:rsid w:val="002D0E5C"/>
    <w:rsid w:val="002D0EA8"/>
    <w:rsid w:val="002D0F80"/>
    <w:rsid w:val="002D1484"/>
    <w:rsid w:val="002D1923"/>
    <w:rsid w:val="002D1BD4"/>
    <w:rsid w:val="002D1C50"/>
    <w:rsid w:val="002D1E01"/>
    <w:rsid w:val="002D1FA5"/>
    <w:rsid w:val="002D2316"/>
    <w:rsid w:val="002D25F8"/>
    <w:rsid w:val="002D2895"/>
    <w:rsid w:val="002D33D9"/>
    <w:rsid w:val="002D3723"/>
    <w:rsid w:val="002D3F79"/>
    <w:rsid w:val="002D483A"/>
    <w:rsid w:val="002D4A85"/>
    <w:rsid w:val="002D4E32"/>
    <w:rsid w:val="002D5538"/>
    <w:rsid w:val="002D59ED"/>
    <w:rsid w:val="002D5F31"/>
    <w:rsid w:val="002D5FFD"/>
    <w:rsid w:val="002D633B"/>
    <w:rsid w:val="002D64ED"/>
    <w:rsid w:val="002D6B3F"/>
    <w:rsid w:val="002D6B5E"/>
    <w:rsid w:val="002D6F38"/>
    <w:rsid w:val="002D7049"/>
    <w:rsid w:val="002D72D3"/>
    <w:rsid w:val="002D7460"/>
    <w:rsid w:val="002D78CC"/>
    <w:rsid w:val="002D78CF"/>
    <w:rsid w:val="002D7E63"/>
    <w:rsid w:val="002E0198"/>
    <w:rsid w:val="002E0223"/>
    <w:rsid w:val="002E04B8"/>
    <w:rsid w:val="002E0977"/>
    <w:rsid w:val="002E1709"/>
    <w:rsid w:val="002E1939"/>
    <w:rsid w:val="002E1F3D"/>
    <w:rsid w:val="002E22A4"/>
    <w:rsid w:val="002E24BD"/>
    <w:rsid w:val="002E2C09"/>
    <w:rsid w:val="002E2D6D"/>
    <w:rsid w:val="002E2EA7"/>
    <w:rsid w:val="002E3FDD"/>
    <w:rsid w:val="002E403E"/>
    <w:rsid w:val="002E4400"/>
    <w:rsid w:val="002E4635"/>
    <w:rsid w:val="002E47EA"/>
    <w:rsid w:val="002E4EDC"/>
    <w:rsid w:val="002E5099"/>
    <w:rsid w:val="002E5931"/>
    <w:rsid w:val="002E5BB4"/>
    <w:rsid w:val="002E62F0"/>
    <w:rsid w:val="002E63CE"/>
    <w:rsid w:val="002E6CFE"/>
    <w:rsid w:val="002E7462"/>
    <w:rsid w:val="002E7520"/>
    <w:rsid w:val="002E7538"/>
    <w:rsid w:val="002E7740"/>
    <w:rsid w:val="002E788E"/>
    <w:rsid w:val="002E7E0F"/>
    <w:rsid w:val="002F0D5B"/>
    <w:rsid w:val="002F10A5"/>
    <w:rsid w:val="002F12A5"/>
    <w:rsid w:val="002F12F6"/>
    <w:rsid w:val="002F1304"/>
    <w:rsid w:val="002F150E"/>
    <w:rsid w:val="002F1655"/>
    <w:rsid w:val="002F1A59"/>
    <w:rsid w:val="002F1D35"/>
    <w:rsid w:val="002F2110"/>
    <w:rsid w:val="002F2162"/>
    <w:rsid w:val="002F22B9"/>
    <w:rsid w:val="002F2689"/>
    <w:rsid w:val="002F2CE8"/>
    <w:rsid w:val="002F2D0D"/>
    <w:rsid w:val="002F2F79"/>
    <w:rsid w:val="002F313A"/>
    <w:rsid w:val="002F3398"/>
    <w:rsid w:val="002F3442"/>
    <w:rsid w:val="002F3805"/>
    <w:rsid w:val="002F3F5B"/>
    <w:rsid w:val="002F45FC"/>
    <w:rsid w:val="002F4945"/>
    <w:rsid w:val="002F4B98"/>
    <w:rsid w:val="002F4C04"/>
    <w:rsid w:val="002F4CFB"/>
    <w:rsid w:val="002F50AF"/>
    <w:rsid w:val="002F5185"/>
    <w:rsid w:val="002F57FA"/>
    <w:rsid w:val="002F57FE"/>
    <w:rsid w:val="002F5965"/>
    <w:rsid w:val="002F68E5"/>
    <w:rsid w:val="002F6AA9"/>
    <w:rsid w:val="002F6CBF"/>
    <w:rsid w:val="002F78B7"/>
    <w:rsid w:val="002F7A36"/>
    <w:rsid w:val="002F7B8F"/>
    <w:rsid w:val="0030025D"/>
    <w:rsid w:val="00300372"/>
    <w:rsid w:val="003005B5"/>
    <w:rsid w:val="00300986"/>
    <w:rsid w:val="00300A46"/>
    <w:rsid w:val="00300CC9"/>
    <w:rsid w:val="00300F9F"/>
    <w:rsid w:val="00301172"/>
    <w:rsid w:val="003011F1"/>
    <w:rsid w:val="00302630"/>
    <w:rsid w:val="003027C5"/>
    <w:rsid w:val="0030290A"/>
    <w:rsid w:val="00302ABD"/>
    <w:rsid w:val="00302F8E"/>
    <w:rsid w:val="003030D2"/>
    <w:rsid w:val="00303516"/>
    <w:rsid w:val="00303825"/>
    <w:rsid w:val="00303FD5"/>
    <w:rsid w:val="00304462"/>
    <w:rsid w:val="00304576"/>
    <w:rsid w:val="00304D17"/>
    <w:rsid w:val="00304D65"/>
    <w:rsid w:val="00305128"/>
    <w:rsid w:val="003053EC"/>
    <w:rsid w:val="00305621"/>
    <w:rsid w:val="00306A32"/>
    <w:rsid w:val="00307025"/>
    <w:rsid w:val="003070A7"/>
    <w:rsid w:val="00307CF9"/>
    <w:rsid w:val="00307E3F"/>
    <w:rsid w:val="00310154"/>
    <w:rsid w:val="00310365"/>
    <w:rsid w:val="003108BB"/>
    <w:rsid w:val="00310D71"/>
    <w:rsid w:val="003121DB"/>
    <w:rsid w:val="00312210"/>
    <w:rsid w:val="0031237B"/>
    <w:rsid w:val="0031298A"/>
    <w:rsid w:val="00312EF4"/>
    <w:rsid w:val="00312F61"/>
    <w:rsid w:val="00313200"/>
    <w:rsid w:val="003133BB"/>
    <w:rsid w:val="003136CF"/>
    <w:rsid w:val="00313854"/>
    <w:rsid w:val="00313877"/>
    <w:rsid w:val="0031390E"/>
    <w:rsid w:val="003143C7"/>
    <w:rsid w:val="003144AD"/>
    <w:rsid w:val="00314504"/>
    <w:rsid w:val="00314DBC"/>
    <w:rsid w:val="00314F9A"/>
    <w:rsid w:val="00315537"/>
    <w:rsid w:val="0031554F"/>
    <w:rsid w:val="00315B19"/>
    <w:rsid w:val="0031616C"/>
    <w:rsid w:val="003161A7"/>
    <w:rsid w:val="00316479"/>
    <w:rsid w:val="003164F1"/>
    <w:rsid w:val="0031705F"/>
    <w:rsid w:val="003170C3"/>
    <w:rsid w:val="0031749B"/>
    <w:rsid w:val="003175D2"/>
    <w:rsid w:val="003177FE"/>
    <w:rsid w:val="00317818"/>
    <w:rsid w:val="00317B41"/>
    <w:rsid w:val="00317EDC"/>
    <w:rsid w:val="0032025E"/>
    <w:rsid w:val="0032042E"/>
    <w:rsid w:val="00320440"/>
    <w:rsid w:val="003204F0"/>
    <w:rsid w:val="00320926"/>
    <w:rsid w:val="003210E9"/>
    <w:rsid w:val="00321804"/>
    <w:rsid w:val="00321E2E"/>
    <w:rsid w:val="00321F68"/>
    <w:rsid w:val="00322529"/>
    <w:rsid w:val="00322C71"/>
    <w:rsid w:val="00322D3E"/>
    <w:rsid w:val="00322EC4"/>
    <w:rsid w:val="0032306D"/>
    <w:rsid w:val="003234E3"/>
    <w:rsid w:val="00323934"/>
    <w:rsid w:val="00323A97"/>
    <w:rsid w:val="00323CEC"/>
    <w:rsid w:val="00323DC6"/>
    <w:rsid w:val="00323DDA"/>
    <w:rsid w:val="003240BF"/>
    <w:rsid w:val="003245C0"/>
    <w:rsid w:val="0032479D"/>
    <w:rsid w:val="003248CA"/>
    <w:rsid w:val="003253BA"/>
    <w:rsid w:val="00325D12"/>
    <w:rsid w:val="00325DEA"/>
    <w:rsid w:val="003263D3"/>
    <w:rsid w:val="0032647B"/>
    <w:rsid w:val="003269F2"/>
    <w:rsid w:val="00326A57"/>
    <w:rsid w:val="00327024"/>
    <w:rsid w:val="0032737D"/>
    <w:rsid w:val="003273CD"/>
    <w:rsid w:val="0032756E"/>
    <w:rsid w:val="00327CCA"/>
    <w:rsid w:val="00327FD2"/>
    <w:rsid w:val="00330483"/>
    <w:rsid w:val="00330B0C"/>
    <w:rsid w:val="0033103C"/>
    <w:rsid w:val="003316A1"/>
    <w:rsid w:val="00331A53"/>
    <w:rsid w:val="003327A6"/>
    <w:rsid w:val="00333351"/>
    <w:rsid w:val="0033358A"/>
    <w:rsid w:val="0033366B"/>
    <w:rsid w:val="0033373B"/>
    <w:rsid w:val="00334370"/>
    <w:rsid w:val="003346FE"/>
    <w:rsid w:val="00334DF8"/>
    <w:rsid w:val="00335172"/>
    <w:rsid w:val="00336576"/>
    <w:rsid w:val="00336A8D"/>
    <w:rsid w:val="00336B23"/>
    <w:rsid w:val="00336C41"/>
    <w:rsid w:val="003373FD"/>
    <w:rsid w:val="00337552"/>
    <w:rsid w:val="00337653"/>
    <w:rsid w:val="00337AA3"/>
    <w:rsid w:val="00337FD8"/>
    <w:rsid w:val="003405A6"/>
    <w:rsid w:val="0034074B"/>
    <w:rsid w:val="00340A23"/>
    <w:rsid w:val="00340B3B"/>
    <w:rsid w:val="00341026"/>
    <w:rsid w:val="00341364"/>
    <w:rsid w:val="00341B91"/>
    <w:rsid w:val="00341C88"/>
    <w:rsid w:val="00342617"/>
    <w:rsid w:val="003427AE"/>
    <w:rsid w:val="003432F7"/>
    <w:rsid w:val="003434B9"/>
    <w:rsid w:val="003435C9"/>
    <w:rsid w:val="00343696"/>
    <w:rsid w:val="00343DCA"/>
    <w:rsid w:val="003449AF"/>
    <w:rsid w:val="00344B4B"/>
    <w:rsid w:val="003454B7"/>
    <w:rsid w:val="003455CF"/>
    <w:rsid w:val="00345A20"/>
    <w:rsid w:val="00345AF8"/>
    <w:rsid w:val="00345BBD"/>
    <w:rsid w:val="00345E6B"/>
    <w:rsid w:val="003462C6"/>
    <w:rsid w:val="00346404"/>
    <w:rsid w:val="003464BC"/>
    <w:rsid w:val="00346673"/>
    <w:rsid w:val="00347016"/>
    <w:rsid w:val="0034735C"/>
    <w:rsid w:val="003502B6"/>
    <w:rsid w:val="00350A77"/>
    <w:rsid w:val="00350AF3"/>
    <w:rsid w:val="003511AD"/>
    <w:rsid w:val="00351843"/>
    <w:rsid w:val="00351A89"/>
    <w:rsid w:val="00351B6D"/>
    <w:rsid w:val="00351EC3"/>
    <w:rsid w:val="00352159"/>
    <w:rsid w:val="003525BA"/>
    <w:rsid w:val="0035260D"/>
    <w:rsid w:val="0035296F"/>
    <w:rsid w:val="00352CDB"/>
    <w:rsid w:val="00353A37"/>
    <w:rsid w:val="0035441C"/>
    <w:rsid w:val="00355909"/>
    <w:rsid w:val="00355C2B"/>
    <w:rsid w:val="0035632C"/>
    <w:rsid w:val="0035687C"/>
    <w:rsid w:val="00356D2F"/>
    <w:rsid w:val="0035733D"/>
    <w:rsid w:val="0035760F"/>
    <w:rsid w:val="00357614"/>
    <w:rsid w:val="00357992"/>
    <w:rsid w:val="00360262"/>
    <w:rsid w:val="00360391"/>
    <w:rsid w:val="00360661"/>
    <w:rsid w:val="003607F5"/>
    <w:rsid w:val="00360A22"/>
    <w:rsid w:val="00360AEE"/>
    <w:rsid w:val="00360C1F"/>
    <w:rsid w:val="00360FD3"/>
    <w:rsid w:val="003612A2"/>
    <w:rsid w:val="0036179A"/>
    <w:rsid w:val="003617AA"/>
    <w:rsid w:val="003618E2"/>
    <w:rsid w:val="00361C85"/>
    <w:rsid w:val="003626FB"/>
    <w:rsid w:val="003628B5"/>
    <w:rsid w:val="0036299D"/>
    <w:rsid w:val="00362D26"/>
    <w:rsid w:val="00363A8E"/>
    <w:rsid w:val="00363CA6"/>
    <w:rsid w:val="003649D2"/>
    <w:rsid w:val="00364ACA"/>
    <w:rsid w:val="00364CB9"/>
    <w:rsid w:val="00365110"/>
    <w:rsid w:val="003651D3"/>
    <w:rsid w:val="003651FA"/>
    <w:rsid w:val="00365297"/>
    <w:rsid w:val="00365519"/>
    <w:rsid w:val="00365696"/>
    <w:rsid w:val="00365C14"/>
    <w:rsid w:val="003672FA"/>
    <w:rsid w:val="00367586"/>
    <w:rsid w:val="003676A1"/>
    <w:rsid w:val="00367BE2"/>
    <w:rsid w:val="0037065B"/>
    <w:rsid w:val="00370A3B"/>
    <w:rsid w:val="00370ACF"/>
    <w:rsid w:val="00370BD9"/>
    <w:rsid w:val="00370C95"/>
    <w:rsid w:val="00370DF6"/>
    <w:rsid w:val="00370E4B"/>
    <w:rsid w:val="003713FD"/>
    <w:rsid w:val="003714E8"/>
    <w:rsid w:val="003717A8"/>
    <w:rsid w:val="00372EC3"/>
    <w:rsid w:val="00373847"/>
    <w:rsid w:val="00373951"/>
    <w:rsid w:val="0037411D"/>
    <w:rsid w:val="0037458C"/>
    <w:rsid w:val="003749CB"/>
    <w:rsid w:val="00374A72"/>
    <w:rsid w:val="00374CA1"/>
    <w:rsid w:val="00374E62"/>
    <w:rsid w:val="00375B5A"/>
    <w:rsid w:val="00375BF6"/>
    <w:rsid w:val="00375F5E"/>
    <w:rsid w:val="00376147"/>
    <w:rsid w:val="003768C0"/>
    <w:rsid w:val="00377359"/>
    <w:rsid w:val="0037765F"/>
    <w:rsid w:val="003777D1"/>
    <w:rsid w:val="00377A30"/>
    <w:rsid w:val="00377AAE"/>
    <w:rsid w:val="00377AB6"/>
    <w:rsid w:val="00377B08"/>
    <w:rsid w:val="00377D92"/>
    <w:rsid w:val="00377DA8"/>
    <w:rsid w:val="00377E78"/>
    <w:rsid w:val="0038071C"/>
    <w:rsid w:val="00380D45"/>
    <w:rsid w:val="00380E45"/>
    <w:rsid w:val="00381910"/>
    <w:rsid w:val="003822FC"/>
    <w:rsid w:val="003825FC"/>
    <w:rsid w:val="00382646"/>
    <w:rsid w:val="00382749"/>
    <w:rsid w:val="003829A8"/>
    <w:rsid w:val="00383626"/>
    <w:rsid w:val="003839F7"/>
    <w:rsid w:val="00383DAC"/>
    <w:rsid w:val="00384171"/>
    <w:rsid w:val="00384A5E"/>
    <w:rsid w:val="00384C10"/>
    <w:rsid w:val="00384D5F"/>
    <w:rsid w:val="00385230"/>
    <w:rsid w:val="00385264"/>
    <w:rsid w:val="00385277"/>
    <w:rsid w:val="003859E9"/>
    <w:rsid w:val="00385F3E"/>
    <w:rsid w:val="003860F8"/>
    <w:rsid w:val="0038621E"/>
    <w:rsid w:val="00386823"/>
    <w:rsid w:val="00386935"/>
    <w:rsid w:val="00386B9E"/>
    <w:rsid w:val="00386D67"/>
    <w:rsid w:val="00387308"/>
    <w:rsid w:val="003876BC"/>
    <w:rsid w:val="00387840"/>
    <w:rsid w:val="0038798C"/>
    <w:rsid w:val="00387AD1"/>
    <w:rsid w:val="00387BE0"/>
    <w:rsid w:val="00387F6D"/>
    <w:rsid w:val="003902EF"/>
    <w:rsid w:val="003905CC"/>
    <w:rsid w:val="00391292"/>
    <w:rsid w:val="00391315"/>
    <w:rsid w:val="00391505"/>
    <w:rsid w:val="00391540"/>
    <w:rsid w:val="00391772"/>
    <w:rsid w:val="003917E8"/>
    <w:rsid w:val="00392854"/>
    <w:rsid w:val="00392916"/>
    <w:rsid w:val="00392DDC"/>
    <w:rsid w:val="0039325F"/>
    <w:rsid w:val="0039326C"/>
    <w:rsid w:val="0039355E"/>
    <w:rsid w:val="003936B9"/>
    <w:rsid w:val="003938FC"/>
    <w:rsid w:val="00393CEC"/>
    <w:rsid w:val="00394130"/>
    <w:rsid w:val="00394362"/>
    <w:rsid w:val="0039449B"/>
    <w:rsid w:val="00394B3C"/>
    <w:rsid w:val="00395492"/>
    <w:rsid w:val="00395498"/>
    <w:rsid w:val="003956F9"/>
    <w:rsid w:val="0039570D"/>
    <w:rsid w:val="003958DD"/>
    <w:rsid w:val="003958FA"/>
    <w:rsid w:val="00395AF0"/>
    <w:rsid w:val="00395D40"/>
    <w:rsid w:val="00395DE9"/>
    <w:rsid w:val="00396771"/>
    <w:rsid w:val="00396C9B"/>
    <w:rsid w:val="0039705A"/>
    <w:rsid w:val="003971FC"/>
    <w:rsid w:val="00397D1F"/>
    <w:rsid w:val="00397FEB"/>
    <w:rsid w:val="003A0569"/>
    <w:rsid w:val="003A0F0A"/>
    <w:rsid w:val="003A1364"/>
    <w:rsid w:val="003A14AB"/>
    <w:rsid w:val="003A1534"/>
    <w:rsid w:val="003A1CA0"/>
    <w:rsid w:val="003A2138"/>
    <w:rsid w:val="003A226F"/>
    <w:rsid w:val="003A249B"/>
    <w:rsid w:val="003A2543"/>
    <w:rsid w:val="003A274E"/>
    <w:rsid w:val="003A2AF1"/>
    <w:rsid w:val="003A3171"/>
    <w:rsid w:val="003A317B"/>
    <w:rsid w:val="003A33CC"/>
    <w:rsid w:val="003A3A6A"/>
    <w:rsid w:val="003A44C4"/>
    <w:rsid w:val="003A4505"/>
    <w:rsid w:val="003A451E"/>
    <w:rsid w:val="003A47AE"/>
    <w:rsid w:val="003A4EEA"/>
    <w:rsid w:val="003A5F59"/>
    <w:rsid w:val="003A6249"/>
    <w:rsid w:val="003A62CF"/>
    <w:rsid w:val="003A66E3"/>
    <w:rsid w:val="003A6871"/>
    <w:rsid w:val="003A6944"/>
    <w:rsid w:val="003A75DA"/>
    <w:rsid w:val="003A764B"/>
    <w:rsid w:val="003A78EF"/>
    <w:rsid w:val="003A7ABA"/>
    <w:rsid w:val="003A7ADD"/>
    <w:rsid w:val="003B060F"/>
    <w:rsid w:val="003B1001"/>
    <w:rsid w:val="003B1086"/>
    <w:rsid w:val="003B1497"/>
    <w:rsid w:val="003B1796"/>
    <w:rsid w:val="003B183D"/>
    <w:rsid w:val="003B1C74"/>
    <w:rsid w:val="003B1D63"/>
    <w:rsid w:val="003B2242"/>
    <w:rsid w:val="003B2D10"/>
    <w:rsid w:val="003B2F64"/>
    <w:rsid w:val="003B31FC"/>
    <w:rsid w:val="003B328C"/>
    <w:rsid w:val="003B3681"/>
    <w:rsid w:val="003B37F6"/>
    <w:rsid w:val="003B3A77"/>
    <w:rsid w:val="003B46FB"/>
    <w:rsid w:val="003B4904"/>
    <w:rsid w:val="003B4A1B"/>
    <w:rsid w:val="003B4AE5"/>
    <w:rsid w:val="003B4B4C"/>
    <w:rsid w:val="003B4F35"/>
    <w:rsid w:val="003B51B4"/>
    <w:rsid w:val="003B540B"/>
    <w:rsid w:val="003B5924"/>
    <w:rsid w:val="003B6200"/>
    <w:rsid w:val="003B6B78"/>
    <w:rsid w:val="003B6C89"/>
    <w:rsid w:val="003B7075"/>
    <w:rsid w:val="003B732E"/>
    <w:rsid w:val="003B7AF7"/>
    <w:rsid w:val="003B7B42"/>
    <w:rsid w:val="003C0200"/>
    <w:rsid w:val="003C091A"/>
    <w:rsid w:val="003C093E"/>
    <w:rsid w:val="003C0978"/>
    <w:rsid w:val="003C0BEA"/>
    <w:rsid w:val="003C0E1E"/>
    <w:rsid w:val="003C0FC5"/>
    <w:rsid w:val="003C12F4"/>
    <w:rsid w:val="003C1807"/>
    <w:rsid w:val="003C1D5F"/>
    <w:rsid w:val="003C1E67"/>
    <w:rsid w:val="003C1E87"/>
    <w:rsid w:val="003C1F3B"/>
    <w:rsid w:val="003C1FBE"/>
    <w:rsid w:val="003C23BB"/>
    <w:rsid w:val="003C2CE8"/>
    <w:rsid w:val="003C2E43"/>
    <w:rsid w:val="003C31D3"/>
    <w:rsid w:val="003C34BD"/>
    <w:rsid w:val="003C395C"/>
    <w:rsid w:val="003C49A5"/>
    <w:rsid w:val="003C4AA5"/>
    <w:rsid w:val="003C4CB0"/>
    <w:rsid w:val="003C4D9E"/>
    <w:rsid w:val="003C4F3A"/>
    <w:rsid w:val="003C526C"/>
    <w:rsid w:val="003C52B4"/>
    <w:rsid w:val="003C52C2"/>
    <w:rsid w:val="003C5368"/>
    <w:rsid w:val="003C5426"/>
    <w:rsid w:val="003C583F"/>
    <w:rsid w:val="003C586E"/>
    <w:rsid w:val="003C595C"/>
    <w:rsid w:val="003C6091"/>
    <w:rsid w:val="003C659F"/>
    <w:rsid w:val="003C6A31"/>
    <w:rsid w:val="003C6B1A"/>
    <w:rsid w:val="003C77A8"/>
    <w:rsid w:val="003C798D"/>
    <w:rsid w:val="003C7EAF"/>
    <w:rsid w:val="003D0292"/>
    <w:rsid w:val="003D05A1"/>
    <w:rsid w:val="003D08EA"/>
    <w:rsid w:val="003D0BE4"/>
    <w:rsid w:val="003D19BA"/>
    <w:rsid w:val="003D1D61"/>
    <w:rsid w:val="003D1FBA"/>
    <w:rsid w:val="003D2037"/>
    <w:rsid w:val="003D210D"/>
    <w:rsid w:val="003D2316"/>
    <w:rsid w:val="003D25F0"/>
    <w:rsid w:val="003D27ED"/>
    <w:rsid w:val="003D2C14"/>
    <w:rsid w:val="003D3BAB"/>
    <w:rsid w:val="003D3CBB"/>
    <w:rsid w:val="003D3D57"/>
    <w:rsid w:val="003D4262"/>
    <w:rsid w:val="003D4DCC"/>
    <w:rsid w:val="003D4E1F"/>
    <w:rsid w:val="003D54D8"/>
    <w:rsid w:val="003D568D"/>
    <w:rsid w:val="003D59E2"/>
    <w:rsid w:val="003D5B5B"/>
    <w:rsid w:val="003D5BF7"/>
    <w:rsid w:val="003D5FD6"/>
    <w:rsid w:val="003D6B9A"/>
    <w:rsid w:val="003D6DC0"/>
    <w:rsid w:val="003D6E23"/>
    <w:rsid w:val="003D6E7F"/>
    <w:rsid w:val="003D7BE3"/>
    <w:rsid w:val="003D7C1A"/>
    <w:rsid w:val="003E02A7"/>
    <w:rsid w:val="003E04E1"/>
    <w:rsid w:val="003E0603"/>
    <w:rsid w:val="003E0964"/>
    <w:rsid w:val="003E0C6F"/>
    <w:rsid w:val="003E1471"/>
    <w:rsid w:val="003E16CC"/>
    <w:rsid w:val="003E182D"/>
    <w:rsid w:val="003E1901"/>
    <w:rsid w:val="003E1AFD"/>
    <w:rsid w:val="003E2166"/>
    <w:rsid w:val="003E258C"/>
    <w:rsid w:val="003E2B2C"/>
    <w:rsid w:val="003E31ED"/>
    <w:rsid w:val="003E3473"/>
    <w:rsid w:val="003E3501"/>
    <w:rsid w:val="003E3502"/>
    <w:rsid w:val="003E3688"/>
    <w:rsid w:val="003E371D"/>
    <w:rsid w:val="003E488F"/>
    <w:rsid w:val="003E52E9"/>
    <w:rsid w:val="003E53F0"/>
    <w:rsid w:val="003E5712"/>
    <w:rsid w:val="003E575D"/>
    <w:rsid w:val="003E591B"/>
    <w:rsid w:val="003E5E69"/>
    <w:rsid w:val="003E663C"/>
    <w:rsid w:val="003E7879"/>
    <w:rsid w:val="003E78A8"/>
    <w:rsid w:val="003E7B02"/>
    <w:rsid w:val="003F002A"/>
    <w:rsid w:val="003F05F0"/>
    <w:rsid w:val="003F0E02"/>
    <w:rsid w:val="003F131C"/>
    <w:rsid w:val="003F1601"/>
    <w:rsid w:val="003F161A"/>
    <w:rsid w:val="003F185B"/>
    <w:rsid w:val="003F1D71"/>
    <w:rsid w:val="003F24D0"/>
    <w:rsid w:val="003F2540"/>
    <w:rsid w:val="003F2916"/>
    <w:rsid w:val="003F2936"/>
    <w:rsid w:val="003F2C34"/>
    <w:rsid w:val="003F2D82"/>
    <w:rsid w:val="003F3616"/>
    <w:rsid w:val="003F3A74"/>
    <w:rsid w:val="003F44EB"/>
    <w:rsid w:val="003F48D9"/>
    <w:rsid w:val="003F4C39"/>
    <w:rsid w:val="003F4EC0"/>
    <w:rsid w:val="003F59F8"/>
    <w:rsid w:val="003F62DA"/>
    <w:rsid w:val="003F6330"/>
    <w:rsid w:val="003F6360"/>
    <w:rsid w:val="003F648D"/>
    <w:rsid w:val="003F6559"/>
    <w:rsid w:val="003F6764"/>
    <w:rsid w:val="003F74C1"/>
    <w:rsid w:val="003F74F5"/>
    <w:rsid w:val="003F7A12"/>
    <w:rsid w:val="003F7DBB"/>
    <w:rsid w:val="00400056"/>
    <w:rsid w:val="004002BE"/>
    <w:rsid w:val="00400779"/>
    <w:rsid w:val="00401334"/>
    <w:rsid w:val="00401385"/>
    <w:rsid w:val="0040150E"/>
    <w:rsid w:val="004019F2"/>
    <w:rsid w:val="00401BEA"/>
    <w:rsid w:val="004023A6"/>
    <w:rsid w:val="004024CE"/>
    <w:rsid w:val="004028D5"/>
    <w:rsid w:val="00402A45"/>
    <w:rsid w:val="00402CB4"/>
    <w:rsid w:val="00402D68"/>
    <w:rsid w:val="004032DF"/>
    <w:rsid w:val="00403D65"/>
    <w:rsid w:val="00403FE1"/>
    <w:rsid w:val="00404264"/>
    <w:rsid w:val="0040481D"/>
    <w:rsid w:val="00404EA0"/>
    <w:rsid w:val="00404F4D"/>
    <w:rsid w:val="004050B1"/>
    <w:rsid w:val="00405838"/>
    <w:rsid w:val="00405C17"/>
    <w:rsid w:val="00405C59"/>
    <w:rsid w:val="00406583"/>
    <w:rsid w:val="004066DB"/>
    <w:rsid w:val="00406761"/>
    <w:rsid w:val="00406BCC"/>
    <w:rsid w:val="004079F8"/>
    <w:rsid w:val="00407B05"/>
    <w:rsid w:val="00410618"/>
    <w:rsid w:val="004107F5"/>
    <w:rsid w:val="00410B0B"/>
    <w:rsid w:val="00410B5B"/>
    <w:rsid w:val="00410E40"/>
    <w:rsid w:val="00411079"/>
    <w:rsid w:val="00411DC2"/>
    <w:rsid w:val="004120B1"/>
    <w:rsid w:val="0041217B"/>
    <w:rsid w:val="004123BB"/>
    <w:rsid w:val="0041264B"/>
    <w:rsid w:val="00412D33"/>
    <w:rsid w:val="004137F8"/>
    <w:rsid w:val="00413C35"/>
    <w:rsid w:val="00413C60"/>
    <w:rsid w:val="00413C68"/>
    <w:rsid w:val="00414072"/>
    <w:rsid w:val="00414272"/>
    <w:rsid w:val="0041434C"/>
    <w:rsid w:val="0041464E"/>
    <w:rsid w:val="004146CC"/>
    <w:rsid w:val="0041484D"/>
    <w:rsid w:val="004151C2"/>
    <w:rsid w:val="004154F6"/>
    <w:rsid w:val="00415646"/>
    <w:rsid w:val="00415833"/>
    <w:rsid w:val="004159C9"/>
    <w:rsid w:val="00416139"/>
    <w:rsid w:val="0041613C"/>
    <w:rsid w:val="0041620F"/>
    <w:rsid w:val="004166AA"/>
    <w:rsid w:val="00416956"/>
    <w:rsid w:val="00416A4E"/>
    <w:rsid w:val="004172D7"/>
    <w:rsid w:val="0041735B"/>
    <w:rsid w:val="004173B8"/>
    <w:rsid w:val="00417529"/>
    <w:rsid w:val="00417BE1"/>
    <w:rsid w:val="00420129"/>
    <w:rsid w:val="00420699"/>
    <w:rsid w:val="00420DA8"/>
    <w:rsid w:val="00420DD2"/>
    <w:rsid w:val="00420F0C"/>
    <w:rsid w:val="00421399"/>
    <w:rsid w:val="00421776"/>
    <w:rsid w:val="00421BD3"/>
    <w:rsid w:val="00421DF1"/>
    <w:rsid w:val="00421E87"/>
    <w:rsid w:val="00421FD6"/>
    <w:rsid w:val="00422546"/>
    <w:rsid w:val="00423013"/>
    <w:rsid w:val="00423054"/>
    <w:rsid w:val="00423259"/>
    <w:rsid w:val="004237E2"/>
    <w:rsid w:val="00423ACA"/>
    <w:rsid w:val="00424061"/>
    <w:rsid w:val="004242E5"/>
    <w:rsid w:val="00424317"/>
    <w:rsid w:val="00424985"/>
    <w:rsid w:val="00424A4B"/>
    <w:rsid w:val="00424F6A"/>
    <w:rsid w:val="004250AF"/>
    <w:rsid w:val="0042517A"/>
    <w:rsid w:val="004252E2"/>
    <w:rsid w:val="00425A0F"/>
    <w:rsid w:val="00425B98"/>
    <w:rsid w:val="0042690C"/>
    <w:rsid w:val="0042780C"/>
    <w:rsid w:val="00427A4B"/>
    <w:rsid w:val="00427B12"/>
    <w:rsid w:val="00427BEC"/>
    <w:rsid w:val="00430142"/>
    <w:rsid w:val="00430191"/>
    <w:rsid w:val="004304B2"/>
    <w:rsid w:val="00430714"/>
    <w:rsid w:val="004308E3"/>
    <w:rsid w:val="0043145E"/>
    <w:rsid w:val="0043180B"/>
    <w:rsid w:val="004318D4"/>
    <w:rsid w:val="00431FFE"/>
    <w:rsid w:val="00432029"/>
    <w:rsid w:val="00432774"/>
    <w:rsid w:val="0043282C"/>
    <w:rsid w:val="00432C87"/>
    <w:rsid w:val="00432E45"/>
    <w:rsid w:val="00432E65"/>
    <w:rsid w:val="00432E9A"/>
    <w:rsid w:val="0043337C"/>
    <w:rsid w:val="004334AD"/>
    <w:rsid w:val="00433CD9"/>
    <w:rsid w:val="00433D43"/>
    <w:rsid w:val="00433EC0"/>
    <w:rsid w:val="0043406C"/>
    <w:rsid w:val="0043467E"/>
    <w:rsid w:val="00434768"/>
    <w:rsid w:val="00434BD2"/>
    <w:rsid w:val="004359E2"/>
    <w:rsid w:val="00435F5C"/>
    <w:rsid w:val="00436653"/>
    <w:rsid w:val="00436D15"/>
    <w:rsid w:val="00436F2E"/>
    <w:rsid w:val="0043710C"/>
    <w:rsid w:val="00437559"/>
    <w:rsid w:val="0043763E"/>
    <w:rsid w:val="004376A2"/>
    <w:rsid w:val="00437C32"/>
    <w:rsid w:val="00437D86"/>
    <w:rsid w:val="00440236"/>
    <w:rsid w:val="004404AB"/>
    <w:rsid w:val="004405E7"/>
    <w:rsid w:val="004409B4"/>
    <w:rsid w:val="00440E2E"/>
    <w:rsid w:val="00440F60"/>
    <w:rsid w:val="0044143E"/>
    <w:rsid w:val="00441A7A"/>
    <w:rsid w:val="00442335"/>
    <w:rsid w:val="0044268A"/>
    <w:rsid w:val="00442B95"/>
    <w:rsid w:val="004437E4"/>
    <w:rsid w:val="00443969"/>
    <w:rsid w:val="00443976"/>
    <w:rsid w:val="00443A7B"/>
    <w:rsid w:val="004442B1"/>
    <w:rsid w:val="00444445"/>
    <w:rsid w:val="00444BC9"/>
    <w:rsid w:val="0044581C"/>
    <w:rsid w:val="00445949"/>
    <w:rsid w:val="00445965"/>
    <w:rsid w:val="00445D0E"/>
    <w:rsid w:val="0044605F"/>
    <w:rsid w:val="00446AB3"/>
    <w:rsid w:val="0044707C"/>
    <w:rsid w:val="004471B2"/>
    <w:rsid w:val="0044724C"/>
    <w:rsid w:val="00447693"/>
    <w:rsid w:val="00447BE4"/>
    <w:rsid w:val="00447EE9"/>
    <w:rsid w:val="00450238"/>
    <w:rsid w:val="00450240"/>
    <w:rsid w:val="0045058D"/>
    <w:rsid w:val="00450BE9"/>
    <w:rsid w:val="00450FBF"/>
    <w:rsid w:val="0045115F"/>
    <w:rsid w:val="00451634"/>
    <w:rsid w:val="00451914"/>
    <w:rsid w:val="00451D82"/>
    <w:rsid w:val="00451DA6"/>
    <w:rsid w:val="00452850"/>
    <w:rsid w:val="00452972"/>
    <w:rsid w:val="00452FC3"/>
    <w:rsid w:val="004538E8"/>
    <w:rsid w:val="00453E89"/>
    <w:rsid w:val="004544C0"/>
    <w:rsid w:val="00454C1C"/>
    <w:rsid w:val="00454E6F"/>
    <w:rsid w:val="0045515B"/>
    <w:rsid w:val="004556A8"/>
    <w:rsid w:val="00455A83"/>
    <w:rsid w:val="004569C8"/>
    <w:rsid w:val="004569D8"/>
    <w:rsid w:val="00456B68"/>
    <w:rsid w:val="00457733"/>
    <w:rsid w:val="00460A52"/>
    <w:rsid w:val="00460EA5"/>
    <w:rsid w:val="004611C9"/>
    <w:rsid w:val="00461CE8"/>
    <w:rsid w:val="00462D3B"/>
    <w:rsid w:val="00463009"/>
    <w:rsid w:val="004642E4"/>
    <w:rsid w:val="00464833"/>
    <w:rsid w:val="0046496C"/>
    <w:rsid w:val="00464A02"/>
    <w:rsid w:val="00464A05"/>
    <w:rsid w:val="00464D38"/>
    <w:rsid w:val="00464E95"/>
    <w:rsid w:val="00465178"/>
    <w:rsid w:val="004651A0"/>
    <w:rsid w:val="004652BF"/>
    <w:rsid w:val="004653F4"/>
    <w:rsid w:val="0046554A"/>
    <w:rsid w:val="00465707"/>
    <w:rsid w:val="00465A6E"/>
    <w:rsid w:val="00465B61"/>
    <w:rsid w:val="00466716"/>
    <w:rsid w:val="00466DA7"/>
    <w:rsid w:val="00467031"/>
    <w:rsid w:val="004676B2"/>
    <w:rsid w:val="0046777C"/>
    <w:rsid w:val="004702B1"/>
    <w:rsid w:val="00470691"/>
    <w:rsid w:val="00471057"/>
    <w:rsid w:val="00471153"/>
    <w:rsid w:val="004711D7"/>
    <w:rsid w:val="004712BD"/>
    <w:rsid w:val="0047174A"/>
    <w:rsid w:val="00471816"/>
    <w:rsid w:val="00471940"/>
    <w:rsid w:val="00471DB6"/>
    <w:rsid w:val="00471EE9"/>
    <w:rsid w:val="00471FC1"/>
    <w:rsid w:val="00472007"/>
    <w:rsid w:val="00472169"/>
    <w:rsid w:val="00472185"/>
    <w:rsid w:val="004722FB"/>
    <w:rsid w:val="004724E5"/>
    <w:rsid w:val="00472BE3"/>
    <w:rsid w:val="00472C85"/>
    <w:rsid w:val="00473286"/>
    <w:rsid w:val="0047363E"/>
    <w:rsid w:val="00473B51"/>
    <w:rsid w:val="00473FB3"/>
    <w:rsid w:val="004742EF"/>
    <w:rsid w:val="004747ED"/>
    <w:rsid w:val="00474F99"/>
    <w:rsid w:val="00475305"/>
    <w:rsid w:val="0047549C"/>
    <w:rsid w:val="00475B51"/>
    <w:rsid w:val="00476534"/>
    <w:rsid w:val="00476ADC"/>
    <w:rsid w:val="00476AEE"/>
    <w:rsid w:val="00476D52"/>
    <w:rsid w:val="004771F8"/>
    <w:rsid w:val="00477422"/>
    <w:rsid w:val="00477A70"/>
    <w:rsid w:val="00477C88"/>
    <w:rsid w:val="00477CE1"/>
    <w:rsid w:val="004806C9"/>
    <w:rsid w:val="00480A54"/>
    <w:rsid w:val="00480ED4"/>
    <w:rsid w:val="00480FD1"/>
    <w:rsid w:val="00481601"/>
    <w:rsid w:val="00481948"/>
    <w:rsid w:val="00482220"/>
    <w:rsid w:val="00482667"/>
    <w:rsid w:val="00482D40"/>
    <w:rsid w:val="00482EB8"/>
    <w:rsid w:val="00484A5F"/>
    <w:rsid w:val="00484DDE"/>
    <w:rsid w:val="004852BD"/>
    <w:rsid w:val="00485E1F"/>
    <w:rsid w:val="00485FD3"/>
    <w:rsid w:val="0048617E"/>
    <w:rsid w:val="004862FA"/>
    <w:rsid w:val="00487191"/>
    <w:rsid w:val="004873A4"/>
    <w:rsid w:val="00487A0B"/>
    <w:rsid w:val="00487AB8"/>
    <w:rsid w:val="00490519"/>
    <w:rsid w:val="00490E6F"/>
    <w:rsid w:val="00490F51"/>
    <w:rsid w:val="0049131E"/>
    <w:rsid w:val="004913AB"/>
    <w:rsid w:val="004915A8"/>
    <w:rsid w:val="00491EB1"/>
    <w:rsid w:val="00491FED"/>
    <w:rsid w:val="004923B9"/>
    <w:rsid w:val="004926A2"/>
    <w:rsid w:val="004928A0"/>
    <w:rsid w:val="00492A53"/>
    <w:rsid w:val="00492E8C"/>
    <w:rsid w:val="0049328D"/>
    <w:rsid w:val="00493322"/>
    <w:rsid w:val="0049351F"/>
    <w:rsid w:val="00493660"/>
    <w:rsid w:val="00493999"/>
    <w:rsid w:val="00494452"/>
    <w:rsid w:val="0049473F"/>
    <w:rsid w:val="004947CC"/>
    <w:rsid w:val="0049490D"/>
    <w:rsid w:val="00494BF3"/>
    <w:rsid w:val="004954E5"/>
    <w:rsid w:val="004955C1"/>
    <w:rsid w:val="00495D17"/>
    <w:rsid w:val="0049637D"/>
    <w:rsid w:val="00496530"/>
    <w:rsid w:val="004968EC"/>
    <w:rsid w:val="004969CE"/>
    <w:rsid w:val="00496B70"/>
    <w:rsid w:val="00496F3C"/>
    <w:rsid w:val="004971AC"/>
    <w:rsid w:val="00497276"/>
    <w:rsid w:val="004974E8"/>
    <w:rsid w:val="00497595"/>
    <w:rsid w:val="00497696"/>
    <w:rsid w:val="004A053B"/>
    <w:rsid w:val="004A064E"/>
    <w:rsid w:val="004A06FD"/>
    <w:rsid w:val="004A0FC8"/>
    <w:rsid w:val="004A13EC"/>
    <w:rsid w:val="004A1B1F"/>
    <w:rsid w:val="004A22AA"/>
    <w:rsid w:val="004A25D6"/>
    <w:rsid w:val="004A277A"/>
    <w:rsid w:val="004A2947"/>
    <w:rsid w:val="004A2F1A"/>
    <w:rsid w:val="004A3645"/>
    <w:rsid w:val="004A3B7C"/>
    <w:rsid w:val="004A3C8C"/>
    <w:rsid w:val="004A40EF"/>
    <w:rsid w:val="004A460D"/>
    <w:rsid w:val="004A46EA"/>
    <w:rsid w:val="004A47B1"/>
    <w:rsid w:val="004A4893"/>
    <w:rsid w:val="004A49A3"/>
    <w:rsid w:val="004A4C52"/>
    <w:rsid w:val="004A5690"/>
    <w:rsid w:val="004A5F32"/>
    <w:rsid w:val="004A617B"/>
    <w:rsid w:val="004A68EF"/>
    <w:rsid w:val="004A6A18"/>
    <w:rsid w:val="004A6EBD"/>
    <w:rsid w:val="004A79C8"/>
    <w:rsid w:val="004A7CD4"/>
    <w:rsid w:val="004A7D0B"/>
    <w:rsid w:val="004B0072"/>
    <w:rsid w:val="004B044F"/>
    <w:rsid w:val="004B058A"/>
    <w:rsid w:val="004B07A7"/>
    <w:rsid w:val="004B09CE"/>
    <w:rsid w:val="004B0C5E"/>
    <w:rsid w:val="004B0EA2"/>
    <w:rsid w:val="004B10DE"/>
    <w:rsid w:val="004B11C4"/>
    <w:rsid w:val="004B1602"/>
    <w:rsid w:val="004B1C4F"/>
    <w:rsid w:val="004B1FD9"/>
    <w:rsid w:val="004B20F1"/>
    <w:rsid w:val="004B28C3"/>
    <w:rsid w:val="004B2A35"/>
    <w:rsid w:val="004B2ABD"/>
    <w:rsid w:val="004B309B"/>
    <w:rsid w:val="004B355A"/>
    <w:rsid w:val="004B3751"/>
    <w:rsid w:val="004B3AD0"/>
    <w:rsid w:val="004B3B53"/>
    <w:rsid w:val="004B3CF0"/>
    <w:rsid w:val="004B48E7"/>
    <w:rsid w:val="004B4912"/>
    <w:rsid w:val="004B4B4D"/>
    <w:rsid w:val="004B4D21"/>
    <w:rsid w:val="004B4E60"/>
    <w:rsid w:val="004B546D"/>
    <w:rsid w:val="004B577A"/>
    <w:rsid w:val="004B5907"/>
    <w:rsid w:val="004B5FF6"/>
    <w:rsid w:val="004B6009"/>
    <w:rsid w:val="004B684B"/>
    <w:rsid w:val="004B6FAD"/>
    <w:rsid w:val="004B757C"/>
    <w:rsid w:val="004B7605"/>
    <w:rsid w:val="004B7B0E"/>
    <w:rsid w:val="004B7C3F"/>
    <w:rsid w:val="004B7EDF"/>
    <w:rsid w:val="004C0189"/>
    <w:rsid w:val="004C02B4"/>
    <w:rsid w:val="004C05C0"/>
    <w:rsid w:val="004C0748"/>
    <w:rsid w:val="004C09DD"/>
    <w:rsid w:val="004C0E13"/>
    <w:rsid w:val="004C0ED4"/>
    <w:rsid w:val="004C13EA"/>
    <w:rsid w:val="004C1998"/>
    <w:rsid w:val="004C1F12"/>
    <w:rsid w:val="004C2AF3"/>
    <w:rsid w:val="004C2F08"/>
    <w:rsid w:val="004C37C8"/>
    <w:rsid w:val="004C3D4F"/>
    <w:rsid w:val="004C42F8"/>
    <w:rsid w:val="004C4EC8"/>
    <w:rsid w:val="004C4EE8"/>
    <w:rsid w:val="004C4FE0"/>
    <w:rsid w:val="004C5067"/>
    <w:rsid w:val="004C5263"/>
    <w:rsid w:val="004C5819"/>
    <w:rsid w:val="004C5910"/>
    <w:rsid w:val="004C5914"/>
    <w:rsid w:val="004C60AE"/>
    <w:rsid w:val="004C63E5"/>
    <w:rsid w:val="004C641E"/>
    <w:rsid w:val="004C6990"/>
    <w:rsid w:val="004C6BB0"/>
    <w:rsid w:val="004C6C2C"/>
    <w:rsid w:val="004C6CC8"/>
    <w:rsid w:val="004C6D75"/>
    <w:rsid w:val="004C6EB3"/>
    <w:rsid w:val="004C7007"/>
    <w:rsid w:val="004C75F2"/>
    <w:rsid w:val="004C772B"/>
    <w:rsid w:val="004C7CE9"/>
    <w:rsid w:val="004C7FA1"/>
    <w:rsid w:val="004D02EF"/>
    <w:rsid w:val="004D06EA"/>
    <w:rsid w:val="004D0787"/>
    <w:rsid w:val="004D0789"/>
    <w:rsid w:val="004D08C4"/>
    <w:rsid w:val="004D0D36"/>
    <w:rsid w:val="004D0F2D"/>
    <w:rsid w:val="004D1319"/>
    <w:rsid w:val="004D13B8"/>
    <w:rsid w:val="004D13C1"/>
    <w:rsid w:val="004D170E"/>
    <w:rsid w:val="004D1729"/>
    <w:rsid w:val="004D1AC8"/>
    <w:rsid w:val="004D2157"/>
    <w:rsid w:val="004D21CB"/>
    <w:rsid w:val="004D2302"/>
    <w:rsid w:val="004D2641"/>
    <w:rsid w:val="004D26B9"/>
    <w:rsid w:val="004D2864"/>
    <w:rsid w:val="004D2B59"/>
    <w:rsid w:val="004D2BF8"/>
    <w:rsid w:val="004D2FE1"/>
    <w:rsid w:val="004D33A2"/>
    <w:rsid w:val="004D3804"/>
    <w:rsid w:val="004D3C21"/>
    <w:rsid w:val="004D3DAE"/>
    <w:rsid w:val="004D409D"/>
    <w:rsid w:val="004D44E2"/>
    <w:rsid w:val="004D46A9"/>
    <w:rsid w:val="004D46AB"/>
    <w:rsid w:val="004D470B"/>
    <w:rsid w:val="004D484A"/>
    <w:rsid w:val="004D48C5"/>
    <w:rsid w:val="004D4B23"/>
    <w:rsid w:val="004D4CB3"/>
    <w:rsid w:val="004D4E88"/>
    <w:rsid w:val="004D5080"/>
    <w:rsid w:val="004D536B"/>
    <w:rsid w:val="004D53E6"/>
    <w:rsid w:val="004D56C6"/>
    <w:rsid w:val="004D59BB"/>
    <w:rsid w:val="004D602F"/>
    <w:rsid w:val="004D64BF"/>
    <w:rsid w:val="004D64C7"/>
    <w:rsid w:val="004D6CAA"/>
    <w:rsid w:val="004D70B2"/>
    <w:rsid w:val="004D7D1D"/>
    <w:rsid w:val="004D7F76"/>
    <w:rsid w:val="004D7F9D"/>
    <w:rsid w:val="004E0140"/>
    <w:rsid w:val="004E030A"/>
    <w:rsid w:val="004E06BE"/>
    <w:rsid w:val="004E0810"/>
    <w:rsid w:val="004E11D2"/>
    <w:rsid w:val="004E138D"/>
    <w:rsid w:val="004E1545"/>
    <w:rsid w:val="004E18F5"/>
    <w:rsid w:val="004E1A4A"/>
    <w:rsid w:val="004E1D4D"/>
    <w:rsid w:val="004E203A"/>
    <w:rsid w:val="004E24CC"/>
    <w:rsid w:val="004E25B3"/>
    <w:rsid w:val="004E2B00"/>
    <w:rsid w:val="004E2BF3"/>
    <w:rsid w:val="004E2C4E"/>
    <w:rsid w:val="004E2D9A"/>
    <w:rsid w:val="004E3036"/>
    <w:rsid w:val="004E30F9"/>
    <w:rsid w:val="004E3792"/>
    <w:rsid w:val="004E3862"/>
    <w:rsid w:val="004E3971"/>
    <w:rsid w:val="004E3A37"/>
    <w:rsid w:val="004E3D53"/>
    <w:rsid w:val="004E48C3"/>
    <w:rsid w:val="004E57B1"/>
    <w:rsid w:val="004E57C6"/>
    <w:rsid w:val="004E5B2E"/>
    <w:rsid w:val="004E6083"/>
    <w:rsid w:val="004E61FD"/>
    <w:rsid w:val="004E652C"/>
    <w:rsid w:val="004E654B"/>
    <w:rsid w:val="004E6608"/>
    <w:rsid w:val="004E6D91"/>
    <w:rsid w:val="004E767B"/>
    <w:rsid w:val="004E7769"/>
    <w:rsid w:val="004E7B46"/>
    <w:rsid w:val="004E7BDA"/>
    <w:rsid w:val="004E7D40"/>
    <w:rsid w:val="004F0CE1"/>
    <w:rsid w:val="004F0CF4"/>
    <w:rsid w:val="004F0F21"/>
    <w:rsid w:val="004F1639"/>
    <w:rsid w:val="004F1922"/>
    <w:rsid w:val="004F1F75"/>
    <w:rsid w:val="004F23BB"/>
    <w:rsid w:val="004F2669"/>
    <w:rsid w:val="004F2E35"/>
    <w:rsid w:val="004F2EF5"/>
    <w:rsid w:val="004F31E7"/>
    <w:rsid w:val="004F3390"/>
    <w:rsid w:val="004F33E8"/>
    <w:rsid w:val="004F3D86"/>
    <w:rsid w:val="004F40B6"/>
    <w:rsid w:val="004F44D2"/>
    <w:rsid w:val="004F4A28"/>
    <w:rsid w:val="004F4CAE"/>
    <w:rsid w:val="004F4CFB"/>
    <w:rsid w:val="004F53B7"/>
    <w:rsid w:val="004F60E2"/>
    <w:rsid w:val="004F6195"/>
    <w:rsid w:val="004F6294"/>
    <w:rsid w:val="004F656C"/>
    <w:rsid w:val="004F6616"/>
    <w:rsid w:val="004F66FC"/>
    <w:rsid w:val="004F6B78"/>
    <w:rsid w:val="004F6E14"/>
    <w:rsid w:val="004F7334"/>
    <w:rsid w:val="004F75C6"/>
    <w:rsid w:val="004F77FC"/>
    <w:rsid w:val="004F7B31"/>
    <w:rsid w:val="00500815"/>
    <w:rsid w:val="00500E76"/>
    <w:rsid w:val="00501125"/>
    <w:rsid w:val="00501127"/>
    <w:rsid w:val="00501130"/>
    <w:rsid w:val="00501240"/>
    <w:rsid w:val="00501DD8"/>
    <w:rsid w:val="005023F2"/>
    <w:rsid w:val="0050295D"/>
    <w:rsid w:val="005029C7"/>
    <w:rsid w:val="00502D21"/>
    <w:rsid w:val="00502DD4"/>
    <w:rsid w:val="0050388A"/>
    <w:rsid w:val="00503BC1"/>
    <w:rsid w:val="00503E3C"/>
    <w:rsid w:val="00504791"/>
    <w:rsid w:val="00504A05"/>
    <w:rsid w:val="00505190"/>
    <w:rsid w:val="00505512"/>
    <w:rsid w:val="00505994"/>
    <w:rsid w:val="00505AA1"/>
    <w:rsid w:val="00505CC8"/>
    <w:rsid w:val="00505D70"/>
    <w:rsid w:val="005064CB"/>
    <w:rsid w:val="00506612"/>
    <w:rsid w:val="005067FD"/>
    <w:rsid w:val="0050688B"/>
    <w:rsid w:val="00506EE3"/>
    <w:rsid w:val="00506F21"/>
    <w:rsid w:val="005071D3"/>
    <w:rsid w:val="005072B6"/>
    <w:rsid w:val="00507972"/>
    <w:rsid w:val="00507F86"/>
    <w:rsid w:val="00510774"/>
    <w:rsid w:val="0051095C"/>
    <w:rsid w:val="00510EC3"/>
    <w:rsid w:val="0051109B"/>
    <w:rsid w:val="005114A5"/>
    <w:rsid w:val="005115AE"/>
    <w:rsid w:val="005115B7"/>
    <w:rsid w:val="005125DB"/>
    <w:rsid w:val="00512651"/>
    <w:rsid w:val="005126C8"/>
    <w:rsid w:val="00512C72"/>
    <w:rsid w:val="00512ECD"/>
    <w:rsid w:val="0051387A"/>
    <w:rsid w:val="00513943"/>
    <w:rsid w:val="00513DD5"/>
    <w:rsid w:val="0051427F"/>
    <w:rsid w:val="005146C3"/>
    <w:rsid w:val="00514947"/>
    <w:rsid w:val="00514A36"/>
    <w:rsid w:val="00514C2A"/>
    <w:rsid w:val="00514D7B"/>
    <w:rsid w:val="00515F7B"/>
    <w:rsid w:val="005160A6"/>
    <w:rsid w:val="00516177"/>
    <w:rsid w:val="005161E4"/>
    <w:rsid w:val="005163AC"/>
    <w:rsid w:val="00516CFB"/>
    <w:rsid w:val="00516DC5"/>
    <w:rsid w:val="00517656"/>
    <w:rsid w:val="00517689"/>
    <w:rsid w:val="005178A8"/>
    <w:rsid w:val="005205A4"/>
    <w:rsid w:val="00520614"/>
    <w:rsid w:val="00520A4A"/>
    <w:rsid w:val="00520B17"/>
    <w:rsid w:val="00520D60"/>
    <w:rsid w:val="00521420"/>
    <w:rsid w:val="00521714"/>
    <w:rsid w:val="00521957"/>
    <w:rsid w:val="0052199D"/>
    <w:rsid w:val="00521B76"/>
    <w:rsid w:val="00521CB1"/>
    <w:rsid w:val="00521FCE"/>
    <w:rsid w:val="00522234"/>
    <w:rsid w:val="00522A1C"/>
    <w:rsid w:val="00522D61"/>
    <w:rsid w:val="00522E7C"/>
    <w:rsid w:val="00522E82"/>
    <w:rsid w:val="00522F15"/>
    <w:rsid w:val="005232DD"/>
    <w:rsid w:val="005234D9"/>
    <w:rsid w:val="0052353A"/>
    <w:rsid w:val="00523876"/>
    <w:rsid w:val="00523B39"/>
    <w:rsid w:val="005245E6"/>
    <w:rsid w:val="0052472C"/>
    <w:rsid w:val="00524841"/>
    <w:rsid w:val="00525418"/>
    <w:rsid w:val="00525549"/>
    <w:rsid w:val="005255E7"/>
    <w:rsid w:val="00525A67"/>
    <w:rsid w:val="00525B40"/>
    <w:rsid w:val="005261F3"/>
    <w:rsid w:val="00526455"/>
    <w:rsid w:val="005265CD"/>
    <w:rsid w:val="0052692F"/>
    <w:rsid w:val="0052708A"/>
    <w:rsid w:val="005272C2"/>
    <w:rsid w:val="005274DD"/>
    <w:rsid w:val="005276FB"/>
    <w:rsid w:val="00527B43"/>
    <w:rsid w:val="00527EAC"/>
    <w:rsid w:val="00527FC8"/>
    <w:rsid w:val="00530240"/>
    <w:rsid w:val="00530316"/>
    <w:rsid w:val="00531321"/>
    <w:rsid w:val="00531656"/>
    <w:rsid w:val="00531695"/>
    <w:rsid w:val="0053174A"/>
    <w:rsid w:val="005320CB"/>
    <w:rsid w:val="005321E7"/>
    <w:rsid w:val="00532D0D"/>
    <w:rsid w:val="005331B7"/>
    <w:rsid w:val="005332F4"/>
    <w:rsid w:val="00533FA6"/>
    <w:rsid w:val="00534311"/>
    <w:rsid w:val="005345AB"/>
    <w:rsid w:val="0053517E"/>
    <w:rsid w:val="00535495"/>
    <w:rsid w:val="00535BFA"/>
    <w:rsid w:val="005361AE"/>
    <w:rsid w:val="00536520"/>
    <w:rsid w:val="005369B7"/>
    <w:rsid w:val="00536F93"/>
    <w:rsid w:val="005371E2"/>
    <w:rsid w:val="00537640"/>
    <w:rsid w:val="0053774B"/>
    <w:rsid w:val="005379C8"/>
    <w:rsid w:val="00537F3E"/>
    <w:rsid w:val="00540167"/>
    <w:rsid w:val="00540704"/>
    <w:rsid w:val="00540CF1"/>
    <w:rsid w:val="00541885"/>
    <w:rsid w:val="00541DC7"/>
    <w:rsid w:val="00541ECA"/>
    <w:rsid w:val="00542005"/>
    <w:rsid w:val="0054246F"/>
    <w:rsid w:val="00542567"/>
    <w:rsid w:val="0054353C"/>
    <w:rsid w:val="00543ED7"/>
    <w:rsid w:val="00543F43"/>
    <w:rsid w:val="00544064"/>
    <w:rsid w:val="005442E2"/>
    <w:rsid w:val="00544824"/>
    <w:rsid w:val="00544B74"/>
    <w:rsid w:val="00544BDA"/>
    <w:rsid w:val="005465F2"/>
    <w:rsid w:val="005467C0"/>
    <w:rsid w:val="00546CFA"/>
    <w:rsid w:val="005470F0"/>
    <w:rsid w:val="00547325"/>
    <w:rsid w:val="00547636"/>
    <w:rsid w:val="00547692"/>
    <w:rsid w:val="00547845"/>
    <w:rsid w:val="00547C31"/>
    <w:rsid w:val="00547E12"/>
    <w:rsid w:val="005503AB"/>
    <w:rsid w:val="005504A2"/>
    <w:rsid w:val="00550BB1"/>
    <w:rsid w:val="00550DAE"/>
    <w:rsid w:val="0055144A"/>
    <w:rsid w:val="00551A6D"/>
    <w:rsid w:val="00552420"/>
    <w:rsid w:val="00552BAA"/>
    <w:rsid w:val="005538A4"/>
    <w:rsid w:val="00554208"/>
    <w:rsid w:val="005546BB"/>
    <w:rsid w:val="00554C55"/>
    <w:rsid w:val="005557C1"/>
    <w:rsid w:val="00555A5F"/>
    <w:rsid w:val="00556155"/>
    <w:rsid w:val="0055623E"/>
    <w:rsid w:val="005563B3"/>
    <w:rsid w:val="005564A7"/>
    <w:rsid w:val="0055651D"/>
    <w:rsid w:val="00556D6E"/>
    <w:rsid w:val="00557469"/>
    <w:rsid w:val="005579DA"/>
    <w:rsid w:val="00557B33"/>
    <w:rsid w:val="00557B8D"/>
    <w:rsid w:val="005602DC"/>
    <w:rsid w:val="00560B89"/>
    <w:rsid w:val="00561155"/>
    <w:rsid w:val="00561171"/>
    <w:rsid w:val="00561298"/>
    <w:rsid w:val="00561354"/>
    <w:rsid w:val="00561714"/>
    <w:rsid w:val="0056179A"/>
    <w:rsid w:val="00561869"/>
    <w:rsid w:val="0056187E"/>
    <w:rsid w:val="00561B42"/>
    <w:rsid w:val="00561B90"/>
    <w:rsid w:val="00561CB6"/>
    <w:rsid w:val="00561E80"/>
    <w:rsid w:val="00562744"/>
    <w:rsid w:val="00562B53"/>
    <w:rsid w:val="00562BAE"/>
    <w:rsid w:val="00562C03"/>
    <w:rsid w:val="0056302C"/>
    <w:rsid w:val="0056304E"/>
    <w:rsid w:val="0056325F"/>
    <w:rsid w:val="0056330C"/>
    <w:rsid w:val="00563F13"/>
    <w:rsid w:val="00563FB1"/>
    <w:rsid w:val="00564233"/>
    <w:rsid w:val="00564494"/>
    <w:rsid w:val="005644FD"/>
    <w:rsid w:val="00564784"/>
    <w:rsid w:val="00564E0B"/>
    <w:rsid w:val="00564EB6"/>
    <w:rsid w:val="00565032"/>
    <w:rsid w:val="00565264"/>
    <w:rsid w:val="00565D89"/>
    <w:rsid w:val="005660B9"/>
    <w:rsid w:val="005662F6"/>
    <w:rsid w:val="0056642C"/>
    <w:rsid w:val="0056727F"/>
    <w:rsid w:val="005677CC"/>
    <w:rsid w:val="00570201"/>
    <w:rsid w:val="0057022C"/>
    <w:rsid w:val="00570306"/>
    <w:rsid w:val="00570336"/>
    <w:rsid w:val="00570860"/>
    <w:rsid w:val="00570A06"/>
    <w:rsid w:val="00570E4E"/>
    <w:rsid w:val="00570E6D"/>
    <w:rsid w:val="0057163A"/>
    <w:rsid w:val="005717FC"/>
    <w:rsid w:val="005733AC"/>
    <w:rsid w:val="005738A2"/>
    <w:rsid w:val="00573959"/>
    <w:rsid w:val="005739C6"/>
    <w:rsid w:val="00573F90"/>
    <w:rsid w:val="00574217"/>
    <w:rsid w:val="0057485D"/>
    <w:rsid w:val="00574FBD"/>
    <w:rsid w:val="0057597C"/>
    <w:rsid w:val="00575BDF"/>
    <w:rsid w:val="00575D7D"/>
    <w:rsid w:val="00576394"/>
    <w:rsid w:val="00576703"/>
    <w:rsid w:val="00576D46"/>
    <w:rsid w:val="00576D7C"/>
    <w:rsid w:val="00577240"/>
    <w:rsid w:val="0057744D"/>
    <w:rsid w:val="00577719"/>
    <w:rsid w:val="00577C0E"/>
    <w:rsid w:val="00577D15"/>
    <w:rsid w:val="00580061"/>
    <w:rsid w:val="0058028C"/>
    <w:rsid w:val="00580358"/>
    <w:rsid w:val="00580E7B"/>
    <w:rsid w:val="005814F8"/>
    <w:rsid w:val="0058163C"/>
    <w:rsid w:val="00582567"/>
    <w:rsid w:val="00582953"/>
    <w:rsid w:val="00582FEF"/>
    <w:rsid w:val="00583376"/>
    <w:rsid w:val="0058396F"/>
    <w:rsid w:val="00583F9E"/>
    <w:rsid w:val="00583FB9"/>
    <w:rsid w:val="005840C4"/>
    <w:rsid w:val="00584186"/>
    <w:rsid w:val="005841CC"/>
    <w:rsid w:val="00584D79"/>
    <w:rsid w:val="00585719"/>
    <w:rsid w:val="0058583A"/>
    <w:rsid w:val="00585961"/>
    <w:rsid w:val="0058635E"/>
    <w:rsid w:val="0058640E"/>
    <w:rsid w:val="00586B2B"/>
    <w:rsid w:val="00586BE6"/>
    <w:rsid w:val="005877DE"/>
    <w:rsid w:val="005901F2"/>
    <w:rsid w:val="005903AE"/>
    <w:rsid w:val="00590895"/>
    <w:rsid w:val="005909EC"/>
    <w:rsid w:val="00590EBC"/>
    <w:rsid w:val="00591937"/>
    <w:rsid w:val="00591B9C"/>
    <w:rsid w:val="00591D35"/>
    <w:rsid w:val="00592F7F"/>
    <w:rsid w:val="00593BE5"/>
    <w:rsid w:val="00594585"/>
    <w:rsid w:val="005946EF"/>
    <w:rsid w:val="005948DE"/>
    <w:rsid w:val="00594A45"/>
    <w:rsid w:val="00594A81"/>
    <w:rsid w:val="00595708"/>
    <w:rsid w:val="00595E59"/>
    <w:rsid w:val="005960DF"/>
    <w:rsid w:val="005962E5"/>
    <w:rsid w:val="00596532"/>
    <w:rsid w:val="00596A43"/>
    <w:rsid w:val="00596C06"/>
    <w:rsid w:val="00596E62"/>
    <w:rsid w:val="00597132"/>
    <w:rsid w:val="005972D7"/>
    <w:rsid w:val="00597489"/>
    <w:rsid w:val="0059749B"/>
    <w:rsid w:val="00597F85"/>
    <w:rsid w:val="005A0127"/>
    <w:rsid w:val="005A02CF"/>
    <w:rsid w:val="005A02E3"/>
    <w:rsid w:val="005A0D99"/>
    <w:rsid w:val="005A1BEF"/>
    <w:rsid w:val="005A2786"/>
    <w:rsid w:val="005A2895"/>
    <w:rsid w:val="005A2AE9"/>
    <w:rsid w:val="005A3067"/>
    <w:rsid w:val="005A35B5"/>
    <w:rsid w:val="005A36E0"/>
    <w:rsid w:val="005A3771"/>
    <w:rsid w:val="005A3837"/>
    <w:rsid w:val="005A44C4"/>
    <w:rsid w:val="005A457F"/>
    <w:rsid w:val="005A549A"/>
    <w:rsid w:val="005A5F9D"/>
    <w:rsid w:val="005A63B5"/>
    <w:rsid w:val="005A64DE"/>
    <w:rsid w:val="005A6AEC"/>
    <w:rsid w:val="005A729B"/>
    <w:rsid w:val="005A79BB"/>
    <w:rsid w:val="005A7B77"/>
    <w:rsid w:val="005A7BEB"/>
    <w:rsid w:val="005A7E71"/>
    <w:rsid w:val="005B038B"/>
    <w:rsid w:val="005B0553"/>
    <w:rsid w:val="005B0BAF"/>
    <w:rsid w:val="005B1A4D"/>
    <w:rsid w:val="005B1BB5"/>
    <w:rsid w:val="005B1DBC"/>
    <w:rsid w:val="005B1F34"/>
    <w:rsid w:val="005B20D5"/>
    <w:rsid w:val="005B21DD"/>
    <w:rsid w:val="005B23C1"/>
    <w:rsid w:val="005B2454"/>
    <w:rsid w:val="005B26B1"/>
    <w:rsid w:val="005B2AA4"/>
    <w:rsid w:val="005B303C"/>
    <w:rsid w:val="005B3300"/>
    <w:rsid w:val="005B331D"/>
    <w:rsid w:val="005B3D52"/>
    <w:rsid w:val="005B3E1C"/>
    <w:rsid w:val="005B4653"/>
    <w:rsid w:val="005B49C1"/>
    <w:rsid w:val="005B4B7B"/>
    <w:rsid w:val="005B4BCD"/>
    <w:rsid w:val="005B4E94"/>
    <w:rsid w:val="005B4FE4"/>
    <w:rsid w:val="005B5452"/>
    <w:rsid w:val="005B5C60"/>
    <w:rsid w:val="005B613E"/>
    <w:rsid w:val="005B6281"/>
    <w:rsid w:val="005B6470"/>
    <w:rsid w:val="005B736C"/>
    <w:rsid w:val="005B73AC"/>
    <w:rsid w:val="005B755C"/>
    <w:rsid w:val="005B76C5"/>
    <w:rsid w:val="005B7EC8"/>
    <w:rsid w:val="005C08E6"/>
    <w:rsid w:val="005C0B34"/>
    <w:rsid w:val="005C0F09"/>
    <w:rsid w:val="005C0FA5"/>
    <w:rsid w:val="005C1101"/>
    <w:rsid w:val="005C1233"/>
    <w:rsid w:val="005C12DC"/>
    <w:rsid w:val="005C1721"/>
    <w:rsid w:val="005C1796"/>
    <w:rsid w:val="005C1BA5"/>
    <w:rsid w:val="005C1E23"/>
    <w:rsid w:val="005C1FC5"/>
    <w:rsid w:val="005C208E"/>
    <w:rsid w:val="005C2170"/>
    <w:rsid w:val="005C2C8E"/>
    <w:rsid w:val="005C2CBA"/>
    <w:rsid w:val="005C31E9"/>
    <w:rsid w:val="005C49A8"/>
    <w:rsid w:val="005C4EEB"/>
    <w:rsid w:val="005C50FF"/>
    <w:rsid w:val="005C5211"/>
    <w:rsid w:val="005C56B3"/>
    <w:rsid w:val="005C5A78"/>
    <w:rsid w:val="005C5F82"/>
    <w:rsid w:val="005C5FEC"/>
    <w:rsid w:val="005C60B5"/>
    <w:rsid w:val="005C6A63"/>
    <w:rsid w:val="005C6A73"/>
    <w:rsid w:val="005C6AB9"/>
    <w:rsid w:val="005C6CA5"/>
    <w:rsid w:val="005C75A9"/>
    <w:rsid w:val="005D0194"/>
    <w:rsid w:val="005D0727"/>
    <w:rsid w:val="005D0881"/>
    <w:rsid w:val="005D0E24"/>
    <w:rsid w:val="005D12C5"/>
    <w:rsid w:val="005D17E3"/>
    <w:rsid w:val="005D1BBF"/>
    <w:rsid w:val="005D23A1"/>
    <w:rsid w:val="005D264D"/>
    <w:rsid w:val="005D3648"/>
    <w:rsid w:val="005D43CF"/>
    <w:rsid w:val="005D46A0"/>
    <w:rsid w:val="005D4A55"/>
    <w:rsid w:val="005D4AB9"/>
    <w:rsid w:val="005D4CCD"/>
    <w:rsid w:val="005D6094"/>
    <w:rsid w:val="005D63C0"/>
    <w:rsid w:val="005D63DE"/>
    <w:rsid w:val="005D66C4"/>
    <w:rsid w:val="005D681B"/>
    <w:rsid w:val="005D69AE"/>
    <w:rsid w:val="005D6B38"/>
    <w:rsid w:val="005D6DC8"/>
    <w:rsid w:val="005D6F1B"/>
    <w:rsid w:val="005D7158"/>
    <w:rsid w:val="005D72FF"/>
    <w:rsid w:val="005D749C"/>
    <w:rsid w:val="005D7592"/>
    <w:rsid w:val="005D7779"/>
    <w:rsid w:val="005D7A7B"/>
    <w:rsid w:val="005D7AC6"/>
    <w:rsid w:val="005D7AEB"/>
    <w:rsid w:val="005E00E9"/>
    <w:rsid w:val="005E03B2"/>
    <w:rsid w:val="005E0466"/>
    <w:rsid w:val="005E04E6"/>
    <w:rsid w:val="005E14AF"/>
    <w:rsid w:val="005E1FD3"/>
    <w:rsid w:val="005E2697"/>
    <w:rsid w:val="005E31E7"/>
    <w:rsid w:val="005E35F3"/>
    <w:rsid w:val="005E3EBD"/>
    <w:rsid w:val="005E3F2C"/>
    <w:rsid w:val="005E3F8A"/>
    <w:rsid w:val="005E4345"/>
    <w:rsid w:val="005E4540"/>
    <w:rsid w:val="005E4B16"/>
    <w:rsid w:val="005E4DBB"/>
    <w:rsid w:val="005E5348"/>
    <w:rsid w:val="005E55A7"/>
    <w:rsid w:val="005E5807"/>
    <w:rsid w:val="005E616A"/>
    <w:rsid w:val="005E625B"/>
    <w:rsid w:val="005E62F1"/>
    <w:rsid w:val="005E7041"/>
    <w:rsid w:val="005E70D3"/>
    <w:rsid w:val="005E721D"/>
    <w:rsid w:val="005E7302"/>
    <w:rsid w:val="005E7398"/>
    <w:rsid w:val="005E7938"/>
    <w:rsid w:val="005E7A3D"/>
    <w:rsid w:val="005E7E1A"/>
    <w:rsid w:val="005F049C"/>
    <w:rsid w:val="005F055E"/>
    <w:rsid w:val="005F0735"/>
    <w:rsid w:val="005F0A74"/>
    <w:rsid w:val="005F0AE2"/>
    <w:rsid w:val="005F0C4C"/>
    <w:rsid w:val="005F12B7"/>
    <w:rsid w:val="005F1894"/>
    <w:rsid w:val="005F1B99"/>
    <w:rsid w:val="005F1F1F"/>
    <w:rsid w:val="005F230D"/>
    <w:rsid w:val="005F2515"/>
    <w:rsid w:val="005F2595"/>
    <w:rsid w:val="005F2610"/>
    <w:rsid w:val="005F273B"/>
    <w:rsid w:val="005F32DA"/>
    <w:rsid w:val="005F37C3"/>
    <w:rsid w:val="005F39B8"/>
    <w:rsid w:val="005F3EFA"/>
    <w:rsid w:val="005F47B0"/>
    <w:rsid w:val="005F4A02"/>
    <w:rsid w:val="005F4DD0"/>
    <w:rsid w:val="005F5910"/>
    <w:rsid w:val="005F595C"/>
    <w:rsid w:val="005F5B4E"/>
    <w:rsid w:val="005F5EB5"/>
    <w:rsid w:val="005F6D33"/>
    <w:rsid w:val="005F720D"/>
    <w:rsid w:val="005F7723"/>
    <w:rsid w:val="00600118"/>
    <w:rsid w:val="00600621"/>
    <w:rsid w:val="00600F1E"/>
    <w:rsid w:val="00601424"/>
    <w:rsid w:val="00601C9B"/>
    <w:rsid w:val="00601DB7"/>
    <w:rsid w:val="006020BF"/>
    <w:rsid w:val="006025F5"/>
    <w:rsid w:val="006029F2"/>
    <w:rsid w:val="00602AC4"/>
    <w:rsid w:val="006032C7"/>
    <w:rsid w:val="006036BD"/>
    <w:rsid w:val="006037EE"/>
    <w:rsid w:val="00603C05"/>
    <w:rsid w:val="00603FDE"/>
    <w:rsid w:val="00603FF3"/>
    <w:rsid w:val="00604501"/>
    <w:rsid w:val="00604767"/>
    <w:rsid w:val="00604854"/>
    <w:rsid w:val="00604B12"/>
    <w:rsid w:val="00604D0A"/>
    <w:rsid w:val="00605035"/>
    <w:rsid w:val="00605260"/>
    <w:rsid w:val="006052E2"/>
    <w:rsid w:val="0060530D"/>
    <w:rsid w:val="0060544E"/>
    <w:rsid w:val="006054C5"/>
    <w:rsid w:val="00606124"/>
    <w:rsid w:val="0060658F"/>
    <w:rsid w:val="006066D0"/>
    <w:rsid w:val="00606A12"/>
    <w:rsid w:val="00606B94"/>
    <w:rsid w:val="00606BC1"/>
    <w:rsid w:val="00606BC5"/>
    <w:rsid w:val="0060743E"/>
    <w:rsid w:val="0060791A"/>
    <w:rsid w:val="00607AD9"/>
    <w:rsid w:val="00607F62"/>
    <w:rsid w:val="0061028B"/>
    <w:rsid w:val="00610601"/>
    <w:rsid w:val="0061082F"/>
    <w:rsid w:val="00610970"/>
    <w:rsid w:val="0061197F"/>
    <w:rsid w:val="00611B73"/>
    <w:rsid w:val="00611C5C"/>
    <w:rsid w:val="006120D8"/>
    <w:rsid w:val="0061365E"/>
    <w:rsid w:val="006136AB"/>
    <w:rsid w:val="006138F3"/>
    <w:rsid w:val="0061394A"/>
    <w:rsid w:val="00613DCF"/>
    <w:rsid w:val="00613E34"/>
    <w:rsid w:val="00613FC0"/>
    <w:rsid w:val="0061408A"/>
    <w:rsid w:val="0061419C"/>
    <w:rsid w:val="00614577"/>
    <w:rsid w:val="00614DDD"/>
    <w:rsid w:val="00616226"/>
    <w:rsid w:val="0061629E"/>
    <w:rsid w:val="006167AE"/>
    <w:rsid w:val="00617238"/>
    <w:rsid w:val="006173BF"/>
    <w:rsid w:val="00617400"/>
    <w:rsid w:val="00617CFC"/>
    <w:rsid w:val="00620208"/>
    <w:rsid w:val="006203DC"/>
    <w:rsid w:val="00620671"/>
    <w:rsid w:val="006206EB"/>
    <w:rsid w:val="00620748"/>
    <w:rsid w:val="00620BF3"/>
    <w:rsid w:val="00620DC0"/>
    <w:rsid w:val="00621170"/>
    <w:rsid w:val="006218B3"/>
    <w:rsid w:val="006218DA"/>
    <w:rsid w:val="00621C77"/>
    <w:rsid w:val="0062214F"/>
    <w:rsid w:val="006230E1"/>
    <w:rsid w:val="00623104"/>
    <w:rsid w:val="006234A1"/>
    <w:rsid w:val="00623504"/>
    <w:rsid w:val="00623AD5"/>
    <w:rsid w:val="00623D38"/>
    <w:rsid w:val="00623D90"/>
    <w:rsid w:val="00624040"/>
    <w:rsid w:val="006241AE"/>
    <w:rsid w:val="0062482B"/>
    <w:rsid w:val="006249F1"/>
    <w:rsid w:val="00624ADF"/>
    <w:rsid w:val="00624E02"/>
    <w:rsid w:val="00625001"/>
    <w:rsid w:val="006259A2"/>
    <w:rsid w:val="00625E83"/>
    <w:rsid w:val="00625EC4"/>
    <w:rsid w:val="006262BF"/>
    <w:rsid w:val="006263C4"/>
    <w:rsid w:val="006266EF"/>
    <w:rsid w:val="00626746"/>
    <w:rsid w:val="00626854"/>
    <w:rsid w:val="00626B9A"/>
    <w:rsid w:val="00626F27"/>
    <w:rsid w:val="00627C9C"/>
    <w:rsid w:val="00627E47"/>
    <w:rsid w:val="006300ED"/>
    <w:rsid w:val="00630273"/>
    <w:rsid w:val="006303E3"/>
    <w:rsid w:val="006304B2"/>
    <w:rsid w:val="0063094B"/>
    <w:rsid w:val="00631657"/>
    <w:rsid w:val="00631AA8"/>
    <w:rsid w:val="00631AEF"/>
    <w:rsid w:val="00631EF7"/>
    <w:rsid w:val="00632018"/>
    <w:rsid w:val="00632118"/>
    <w:rsid w:val="0063229E"/>
    <w:rsid w:val="00632534"/>
    <w:rsid w:val="00632745"/>
    <w:rsid w:val="006327BA"/>
    <w:rsid w:val="00633525"/>
    <w:rsid w:val="006336AD"/>
    <w:rsid w:val="00633797"/>
    <w:rsid w:val="00633C54"/>
    <w:rsid w:val="00633E8C"/>
    <w:rsid w:val="00634197"/>
    <w:rsid w:val="00634286"/>
    <w:rsid w:val="00634665"/>
    <w:rsid w:val="006347FE"/>
    <w:rsid w:val="00634E19"/>
    <w:rsid w:val="0063512D"/>
    <w:rsid w:val="00635542"/>
    <w:rsid w:val="0063567F"/>
    <w:rsid w:val="00635DCE"/>
    <w:rsid w:val="006363A2"/>
    <w:rsid w:val="0063644A"/>
    <w:rsid w:val="00636B3E"/>
    <w:rsid w:val="00636D41"/>
    <w:rsid w:val="00636F19"/>
    <w:rsid w:val="00636F4F"/>
    <w:rsid w:val="0063744B"/>
    <w:rsid w:val="00637A6E"/>
    <w:rsid w:val="00640529"/>
    <w:rsid w:val="00640575"/>
    <w:rsid w:val="0064066B"/>
    <w:rsid w:val="00640746"/>
    <w:rsid w:val="00640777"/>
    <w:rsid w:val="00640D16"/>
    <w:rsid w:val="00640E63"/>
    <w:rsid w:val="00640EBD"/>
    <w:rsid w:val="00641261"/>
    <w:rsid w:val="0064135B"/>
    <w:rsid w:val="0064150A"/>
    <w:rsid w:val="00641A7E"/>
    <w:rsid w:val="00641C3E"/>
    <w:rsid w:val="006420D3"/>
    <w:rsid w:val="0064213D"/>
    <w:rsid w:val="006421C7"/>
    <w:rsid w:val="006422F3"/>
    <w:rsid w:val="006425BD"/>
    <w:rsid w:val="006426F9"/>
    <w:rsid w:val="00643461"/>
    <w:rsid w:val="0064378D"/>
    <w:rsid w:val="0064396F"/>
    <w:rsid w:val="00643A48"/>
    <w:rsid w:val="0064448A"/>
    <w:rsid w:val="0064474A"/>
    <w:rsid w:val="006447FE"/>
    <w:rsid w:val="006458F6"/>
    <w:rsid w:val="00645A2B"/>
    <w:rsid w:val="00645D6C"/>
    <w:rsid w:val="00646271"/>
    <w:rsid w:val="006469F1"/>
    <w:rsid w:val="00646B02"/>
    <w:rsid w:val="00646F9A"/>
    <w:rsid w:val="006471A1"/>
    <w:rsid w:val="00647770"/>
    <w:rsid w:val="00647934"/>
    <w:rsid w:val="00647983"/>
    <w:rsid w:val="00647A0C"/>
    <w:rsid w:val="00647A1B"/>
    <w:rsid w:val="0065094E"/>
    <w:rsid w:val="00650DB2"/>
    <w:rsid w:val="00650EDE"/>
    <w:rsid w:val="0065101C"/>
    <w:rsid w:val="0065109B"/>
    <w:rsid w:val="00651C82"/>
    <w:rsid w:val="00651E72"/>
    <w:rsid w:val="00652077"/>
    <w:rsid w:val="00652097"/>
    <w:rsid w:val="006521BF"/>
    <w:rsid w:val="0065241A"/>
    <w:rsid w:val="006524F2"/>
    <w:rsid w:val="00652667"/>
    <w:rsid w:val="00652707"/>
    <w:rsid w:val="00652B2F"/>
    <w:rsid w:val="00653169"/>
    <w:rsid w:val="00653282"/>
    <w:rsid w:val="006532CC"/>
    <w:rsid w:val="0065335A"/>
    <w:rsid w:val="0065369A"/>
    <w:rsid w:val="00653E12"/>
    <w:rsid w:val="00654448"/>
    <w:rsid w:val="006544B3"/>
    <w:rsid w:val="006545A4"/>
    <w:rsid w:val="0065480B"/>
    <w:rsid w:val="00654FD6"/>
    <w:rsid w:val="0065504B"/>
    <w:rsid w:val="0065509F"/>
    <w:rsid w:val="00655B3F"/>
    <w:rsid w:val="00655CD0"/>
    <w:rsid w:val="00655D08"/>
    <w:rsid w:val="006563B2"/>
    <w:rsid w:val="00656505"/>
    <w:rsid w:val="0065668A"/>
    <w:rsid w:val="00656AA2"/>
    <w:rsid w:val="006570CA"/>
    <w:rsid w:val="0065765C"/>
    <w:rsid w:val="00657CCD"/>
    <w:rsid w:val="00657F23"/>
    <w:rsid w:val="0066023D"/>
    <w:rsid w:val="00660BDA"/>
    <w:rsid w:val="00660D9C"/>
    <w:rsid w:val="00660FDA"/>
    <w:rsid w:val="00661075"/>
    <w:rsid w:val="006613CC"/>
    <w:rsid w:val="006619AA"/>
    <w:rsid w:val="00661ECA"/>
    <w:rsid w:val="00662461"/>
    <w:rsid w:val="006626C4"/>
    <w:rsid w:val="00662A99"/>
    <w:rsid w:val="00663186"/>
    <w:rsid w:val="00663217"/>
    <w:rsid w:val="0066328E"/>
    <w:rsid w:val="006632A0"/>
    <w:rsid w:val="00663307"/>
    <w:rsid w:val="00663421"/>
    <w:rsid w:val="0066350F"/>
    <w:rsid w:val="00663C91"/>
    <w:rsid w:val="006643AE"/>
    <w:rsid w:val="00664B22"/>
    <w:rsid w:val="00664F00"/>
    <w:rsid w:val="00665024"/>
    <w:rsid w:val="00665543"/>
    <w:rsid w:val="00665599"/>
    <w:rsid w:val="006660F6"/>
    <w:rsid w:val="00666243"/>
    <w:rsid w:val="00666524"/>
    <w:rsid w:val="006666BD"/>
    <w:rsid w:val="00666E66"/>
    <w:rsid w:val="006670F2"/>
    <w:rsid w:val="006672D8"/>
    <w:rsid w:val="0066776E"/>
    <w:rsid w:val="00667B40"/>
    <w:rsid w:val="0067001D"/>
    <w:rsid w:val="0067093D"/>
    <w:rsid w:val="00670CA6"/>
    <w:rsid w:val="00670E7C"/>
    <w:rsid w:val="006711F6"/>
    <w:rsid w:val="00671327"/>
    <w:rsid w:val="0067139A"/>
    <w:rsid w:val="00671481"/>
    <w:rsid w:val="006715B2"/>
    <w:rsid w:val="00671AD4"/>
    <w:rsid w:val="00671B91"/>
    <w:rsid w:val="00671D83"/>
    <w:rsid w:val="00671DEC"/>
    <w:rsid w:val="0067220A"/>
    <w:rsid w:val="00672363"/>
    <w:rsid w:val="006727F6"/>
    <w:rsid w:val="00672938"/>
    <w:rsid w:val="00672940"/>
    <w:rsid w:val="00672B5A"/>
    <w:rsid w:val="00672BC7"/>
    <w:rsid w:val="006733D9"/>
    <w:rsid w:val="00673477"/>
    <w:rsid w:val="006736A7"/>
    <w:rsid w:val="00673737"/>
    <w:rsid w:val="0067376B"/>
    <w:rsid w:val="00673AEC"/>
    <w:rsid w:val="00673C21"/>
    <w:rsid w:val="006746E0"/>
    <w:rsid w:val="00674BB0"/>
    <w:rsid w:val="00674E4D"/>
    <w:rsid w:val="00675023"/>
    <w:rsid w:val="00675243"/>
    <w:rsid w:val="0067587C"/>
    <w:rsid w:val="0067624C"/>
    <w:rsid w:val="006769E9"/>
    <w:rsid w:val="00676A11"/>
    <w:rsid w:val="00677853"/>
    <w:rsid w:val="00677A5F"/>
    <w:rsid w:val="00680765"/>
    <w:rsid w:val="006816CF"/>
    <w:rsid w:val="0068182D"/>
    <w:rsid w:val="0068223F"/>
    <w:rsid w:val="00682429"/>
    <w:rsid w:val="00682541"/>
    <w:rsid w:val="00682889"/>
    <w:rsid w:val="00682E18"/>
    <w:rsid w:val="00683005"/>
    <w:rsid w:val="006830D4"/>
    <w:rsid w:val="006837EB"/>
    <w:rsid w:val="0068415F"/>
    <w:rsid w:val="006841F4"/>
    <w:rsid w:val="00684A11"/>
    <w:rsid w:val="00684BE4"/>
    <w:rsid w:val="00684CBD"/>
    <w:rsid w:val="00684D8F"/>
    <w:rsid w:val="00685AB2"/>
    <w:rsid w:val="00685B6E"/>
    <w:rsid w:val="00685BAB"/>
    <w:rsid w:val="00685D8D"/>
    <w:rsid w:val="00686A3C"/>
    <w:rsid w:val="00686BA9"/>
    <w:rsid w:val="00686F28"/>
    <w:rsid w:val="006870CE"/>
    <w:rsid w:val="0068785B"/>
    <w:rsid w:val="00687888"/>
    <w:rsid w:val="006879AE"/>
    <w:rsid w:val="00687D0F"/>
    <w:rsid w:val="00690878"/>
    <w:rsid w:val="00690A3F"/>
    <w:rsid w:val="00690B32"/>
    <w:rsid w:val="0069201B"/>
    <w:rsid w:val="006921B4"/>
    <w:rsid w:val="006925C3"/>
    <w:rsid w:val="006928B3"/>
    <w:rsid w:val="00692C54"/>
    <w:rsid w:val="00692F99"/>
    <w:rsid w:val="0069314D"/>
    <w:rsid w:val="006935BF"/>
    <w:rsid w:val="00694618"/>
    <w:rsid w:val="0069462D"/>
    <w:rsid w:val="00694998"/>
    <w:rsid w:val="00694B4E"/>
    <w:rsid w:val="00694B73"/>
    <w:rsid w:val="006954DB"/>
    <w:rsid w:val="00695513"/>
    <w:rsid w:val="00695740"/>
    <w:rsid w:val="00695818"/>
    <w:rsid w:val="00695894"/>
    <w:rsid w:val="006959E5"/>
    <w:rsid w:val="00695CE8"/>
    <w:rsid w:val="0069606B"/>
    <w:rsid w:val="00696597"/>
    <w:rsid w:val="00696963"/>
    <w:rsid w:val="006969CA"/>
    <w:rsid w:val="00696A32"/>
    <w:rsid w:val="006972D3"/>
    <w:rsid w:val="0069733D"/>
    <w:rsid w:val="0069760E"/>
    <w:rsid w:val="0069767D"/>
    <w:rsid w:val="00697EDC"/>
    <w:rsid w:val="006A068B"/>
    <w:rsid w:val="006A0713"/>
    <w:rsid w:val="006A0926"/>
    <w:rsid w:val="006A1050"/>
    <w:rsid w:val="006A138C"/>
    <w:rsid w:val="006A1722"/>
    <w:rsid w:val="006A192E"/>
    <w:rsid w:val="006A1BCF"/>
    <w:rsid w:val="006A2286"/>
    <w:rsid w:val="006A235A"/>
    <w:rsid w:val="006A26C3"/>
    <w:rsid w:val="006A27F0"/>
    <w:rsid w:val="006A2F98"/>
    <w:rsid w:val="006A30DB"/>
    <w:rsid w:val="006A30EC"/>
    <w:rsid w:val="006A3324"/>
    <w:rsid w:val="006A3E66"/>
    <w:rsid w:val="006A43D9"/>
    <w:rsid w:val="006A473A"/>
    <w:rsid w:val="006A501E"/>
    <w:rsid w:val="006A51D9"/>
    <w:rsid w:val="006A57B2"/>
    <w:rsid w:val="006A5999"/>
    <w:rsid w:val="006A6303"/>
    <w:rsid w:val="006A6884"/>
    <w:rsid w:val="006A6B72"/>
    <w:rsid w:val="006A6F36"/>
    <w:rsid w:val="006A784B"/>
    <w:rsid w:val="006B0049"/>
    <w:rsid w:val="006B016E"/>
    <w:rsid w:val="006B0172"/>
    <w:rsid w:val="006B01C4"/>
    <w:rsid w:val="006B01C7"/>
    <w:rsid w:val="006B02BE"/>
    <w:rsid w:val="006B0430"/>
    <w:rsid w:val="006B0BD4"/>
    <w:rsid w:val="006B1446"/>
    <w:rsid w:val="006B1BA1"/>
    <w:rsid w:val="006B1E0F"/>
    <w:rsid w:val="006B2597"/>
    <w:rsid w:val="006B26EC"/>
    <w:rsid w:val="006B2766"/>
    <w:rsid w:val="006B2B2E"/>
    <w:rsid w:val="006B2EA2"/>
    <w:rsid w:val="006B307E"/>
    <w:rsid w:val="006B379F"/>
    <w:rsid w:val="006B381B"/>
    <w:rsid w:val="006B487E"/>
    <w:rsid w:val="006B4953"/>
    <w:rsid w:val="006B4A98"/>
    <w:rsid w:val="006B5150"/>
    <w:rsid w:val="006B51A6"/>
    <w:rsid w:val="006B535B"/>
    <w:rsid w:val="006B597C"/>
    <w:rsid w:val="006B5B1F"/>
    <w:rsid w:val="006B5C15"/>
    <w:rsid w:val="006B69B3"/>
    <w:rsid w:val="006B6D7C"/>
    <w:rsid w:val="006B704A"/>
    <w:rsid w:val="006B71FB"/>
    <w:rsid w:val="006B7347"/>
    <w:rsid w:val="006B738E"/>
    <w:rsid w:val="006B74BC"/>
    <w:rsid w:val="006B7656"/>
    <w:rsid w:val="006B77A2"/>
    <w:rsid w:val="006B7B6F"/>
    <w:rsid w:val="006B7CD1"/>
    <w:rsid w:val="006B7DD5"/>
    <w:rsid w:val="006C06A1"/>
    <w:rsid w:val="006C08CA"/>
    <w:rsid w:val="006C1077"/>
    <w:rsid w:val="006C1232"/>
    <w:rsid w:val="006C16D2"/>
    <w:rsid w:val="006C2117"/>
    <w:rsid w:val="006C22C8"/>
    <w:rsid w:val="006C2CFA"/>
    <w:rsid w:val="006C2D2C"/>
    <w:rsid w:val="006C315C"/>
    <w:rsid w:val="006C38F0"/>
    <w:rsid w:val="006C3998"/>
    <w:rsid w:val="006C3EDF"/>
    <w:rsid w:val="006C446C"/>
    <w:rsid w:val="006C4A40"/>
    <w:rsid w:val="006C50E7"/>
    <w:rsid w:val="006C5456"/>
    <w:rsid w:val="006C57E1"/>
    <w:rsid w:val="006C587C"/>
    <w:rsid w:val="006C634B"/>
    <w:rsid w:val="006C6860"/>
    <w:rsid w:val="006C69E1"/>
    <w:rsid w:val="006C7329"/>
    <w:rsid w:val="006C76B8"/>
    <w:rsid w:val="006C7B9E"/>
    <w:rsid w:val="006C7C16"/>
    <w:rsid w:val="006D0108"/>
    <w:rsid w:val="006D025E"/>
    <w:rsid w:val="006D0ACC"/>
    <w:rsid w:val="006D0F88"/>
    <w:rsid w:val="006D1209"/>
    <w:rsid w:val="006D175F"/>
    <w:rsid w:val="006D1BAF"/>
    <w:rsid w:val="006D1CF9"/>
    <w:rsid w:val="006D1F84"/>
    <w:rsid w:val="006D2049"/>
    <w:rsid w:val="006D2154"/>
    <w:rsid w:val="006D23AF"/>
    <w:rsid w:val="006D2849"/>
    <w:rsid w:val="006D2CA5"/>
    <w:rsid w:val="006D3007"/>
    <w:rsid w:val="006D336D"/>
    <w:rsid w:val="006D368E"/>
    <w:rsid w:val="006D3B89"/>
    <w:rsid w:val="006D3FF9"/>
    <w:rsid w:val="006D45AA"/>
    <w:rsid w:val="006D4646"/>
    <w:rsid w:val="006D4E0E"/>
    <w:rsid w:val="006D5024"/>
    <w:rsid w:val="006D5243"/>
    <w:rsid w:val="006D5FFE"/>
    <w:rsid w:val="006D60BE"/>
    <w:rsid w:val="006D6609"/>
    <w:rsid w:val="006D668A"/>
    <w:rsid w:val="006D68AE"/>
    <w:rsid w:val="006D6B88"/>
    <w:rsid w:val="006D6E51"/>
    <w:rsid w:val="006D7945"/>
    <w:rsid w:val="006E00F4"/>
    <w:rsid w:val="006E0442"/>
    <w:rsid w:val="006E0506"/>
    <w:rsid w:val="006E0AB8"/>
    <w:rsid w:val="006E10BE"/>
    <w:rsid w:val="006E1CC0"/>
    <w:rsid w:val="006E292A"/>
    <w:rsid w:val="006E2F00"/>
    <w:rsid w:val="006E3841"/>
    <w:rsid w:val="006E3F5F"/>
    <w:rsid w:val="006E43F7"/>
    <w:rsid w:val="006E46C8"/>
    <w:rsid w:val="006E4886"/>
    <w:rsid w:val="006E4BC1"/>
    <w:rsid w:val="006E4FDD"/>
    <w:rsid w:val="006E521D"/>
    <w:rsid w:val="006E639B"/>
    <w:rsid w:val="006E63EC"/>
    <w:rsid w:val="006E671A"/>
    <w:rsid w:val="006E6AF9"/>
    <w:rsid w:val="006E6F12"/>
    <w:rsid w:val="006E70E9"/>
    <w:rsid w:val="006E73A8"/>
    <w:rsid w:val="006E76B9"/>
    <w:rsid w:val="006E7786"/>
    <w:rsid w:val="006E7C36"/>
    <w:rsid w:val="006E7D2A"/>
    <w:rsid w:val="006E7F35"/>
    <w:rsid w:val="006F07F2"/>
    <w:rsid w:val="006F0C2E"/>
    <w:rsid w:val="006F1413"/>
    <w:rsid w:val="006F14CB"/>
    <w:rsid w:val="006F14D1"/>
    <w:rsid w:val="006F1DBD"/>
    <w:rsid w:val="006F1EB8"/>
    <w:rsid w:val="006F209D"/>
    <w:rsid w:val="006F24BB"/>
    <w:rsid w:val="006F2B95"/>
    <w:rsid w:val="006F32D0"/>
    <w:rsid w:val="006F3406"/>
    <w:rsid w:val="006F3AD0"/>
    <w:rsid w:val="006F4049"/>
    <w:rsid w:val="006F441D"/>
    <w:rsid w:val="006F4AC6"/>
    <w:rsid w:val="006F4E42"/>
    <w:rsid w:val="006F4F55"/>
    <w:rsid w:val="006F6242"/>
    <w:rsid w:val="006F62B3"/>
    <w:rsid w:val="006F65F3"/>
    <w:rsid w:val="006F6BC4"/>
    <w:rsid w:val="006F6CE7"/>
    <w:rsid w:val="006F6E7C"/>
    <w:rsid w:val="006F7554"/>
    <w:rsid w:val="006F7769"/>
    <w:rsid w:val="006F7A24"/>
    <w:rsid w:val="006F7BAE"/>
    <w:rsid w:val="006F7C33"/>
    <w:rsid w:val="00700027"/>
    <w:rsid w:val="00700341"/>
    <w:rsid w:val="00700697"/>
    <w:rsid w:val="00700B8A"/>
    <w:rsid w:val="007017E4"/>
    <w:rsid w:val="00701C4D"/>
    <w:rsid w:val="00702520"/>
    <w:rsid w:val="0070262F"/>
    <w:rsid w:val="00702958"/>
    <w:rsid w:val="00702BD2"/>
    <w:rsid w:val="00702FC9"/>
    <w:rsid w:val="00703130"/>
    <w:rsid w:val="007031CF"/>
    <w:rsid w:val="007031D4"/>
    <w:rsid w:val="00703D08"/>
    <w:rsid w:val="00703D45"/>
    <w:rsid w:val="00704046"/>
    <w:rsid w:val="007046F3"/>
    <w:rsid w:val="00704AEF"/>
    <w:rsid w:val="00704BE8"/>
    <w:rsid w:val="00704E12"/>
    <w:rsid w:val="00704E2A"/>
    <w:rsid w:val="00704E2B"/>
    <w:rsid w:val="00704F42"/>
    <w:rsid w:val="007053B2"/>
    <w:rsid w:val="00705B31"/>
    <w:rsid w:val="00705C82"/>
    <w:rsid w:val="007060E1"/>
    <w:rsid w:val="0070723C"/>
    <w:rsid w:val="0070733D"/>
    <w:rsid w:val="007078DB"/>
    <w:rsid w:val="0070790C"/>
    <w:rsid w:val="007101BE"/>
    <w:rsid w:val="0071053D"/>
    <w:rsid w:val="00710B62"/>
    <w:rsid w:val="00710F50"/>
    <w:rsid w:val="00711990"/>
    <w:rsid w:val="00712348"/>
    <w:rsid w:val="007124BB"/>
    <w:rsid w:val="007125FF"/>
    <w:rsid w:val="00712F81"/>
    <w:rsid w:val="0071301E"/>
    <w:rsid w:val="007130A8"/>
    <w:rsid w:val="00713D26"/>
    <w:rsid w:val="00713E17"/>
    <w:rsid w:val="00713F3E"/>
    <w:rsid w:val="00714222"/>
    <w:rsid w:val="0071430F"/>
    <w:rsid w:val="0071442F"/>
    <w:rsid w:val="00714477"/>
    <w:rsid w:val="00714BAF"/>
    <w:rsid w:val="00715374"/>
    <w:rsid w:val="00715A7F"/>
    <w:rsid w:val="00716098"/>
    <w:rsid w:val="00716834"/>
    <w:rsid w:val="00716D1B"/>
    <w:rsid w:val="007172E0"/>
    <w:rsid w:val="00717D3E"/>
    <w:rsid w:val="00717FD6"/>
    <w:rsid w:val="00720543"/>
    <w:rsid w:val="00720A93"/>
    <w:rsid w:val="00720AF8"/>
    <w:rsid w:val="00720F8D"/>
    <w:rsid w:val="00721499"/>
    <w:rsid w:val="00721881"/>
    <w:rsid w:val="00721915"/>
    <w:rsid w:val="00721BD0"/>
    <w:rsid w:val="00721F9F"/>
    <w:rsid w:val="007227B7"/>
    <w:rsid w:val="00722909"/>
    <w:rsid w:val="0072310F"/>
    <w:rsid w:val="007232F1"/>
    <w:rsid w:val="007233FF"/>
    <w:rsid w:val="0072376E"/>
    <w:rsid w:val="00723A3E"/>
    <w:rsid w:val="00723C0F"/>
    <w:rsid w:val="00723EDA"/>
    <w:rsid w:val="00724173"/>
    <w:rsid w:val="00724303"/>
    <w:rsid w:val="0072431A"/>
    <w:rsid w:val="007245D6"/>
    <w:rsid w:val="00724D14"/>
    <w:rsid w:val="00724D83"/>
    <w:rsid w:val="00724EBB"/>
    <w:rsid w:val="00725204"/>
    <w:rsid w:val="0072521C"/>
    <w:rsid w:val="0072552F"/>
    <w:rsid w:val="007257A5"/>
    <w:rsid w:val="007257F4"/>
    <w:rsid w:val="007258A1"/>
    <w:rsid w:val="00725AB4"/>
    <w:rsid w:val="00725B0A"/>
    <w:rsid w:val="007262AC"/>
    <w:rsid w:val="0072652D"/>
    <w:rsid w:val="00726B04"/>
    <w:rsid w:val="00726EF9"/>
    <w:rsid w:val="00726FB3"/>
    <w:rsid w:val="00727001"/>
    <w:rsid w:val="00727B26"/>
    <w:rsid w:val="00730289"/>
    <w:rsid w:val="00730741"/>
    <w:rsid w:val="00730978"/>
    <w:rsid w:val="00730B75"/>
    <w:rsid w:val="00730F6E"/>
    <w:rsid w:val="00731094"/>
    <w:rsid w:val="0073142E"/>
    <w:rsid w:val="0073144D"/>
    <w:rsid w:val="00731CBE"/>
    <w:rsid w:val="00731FA2"/>
    <w:rsid w:val="00732102"/>
    <w:rsid w:val="00732140"/>
    <w:rsid w:val="007325E7"/>
    <w:rsid w:val="00732715"/>
    <w:rsid w:val="00732BCF"/>
    <w:rsid w:val="00732C83"/>
    <w:rsid w:val="0073314C"/>
    <w:rsid w:val="00733655"/>
    <w:rsid w:val="0073378E"/>
    <w:rsid w:val="00733842"/>
    <w:rsid w:val="00733EFD"/>
    <w:rsid w:val="00733F02"/>
    <w:rsid w:val="007340F9"/>
    <w:rsid w:val="007341C3"/>
    <w:rsid w:val="00734640"/>
    <w:rsid w:val="0073480F"/>
    <w:rsid w:val="00734FCA"/>
    <w:rsid w:val="007350AB"/>
    <w:rsid w:val="0073548C"/>
    <w:rsid w:val="00735D28"/>
    <w:rsid w:val="007360EA"/>
    <w:rsid w:val="007363CE"/>
    <w:rsid w:val="0073653F"/>
    <w:rsid w:val="00736835"/>
    <w:rsid w:val="007368AD"/>
    <w:rsid w:val="00736B3D"/>
    <w:rsid w:val="00736EE8"/>
    <w:rsid w:val="007370D6"/>
    <w:rsid w:val="007374F8"/>
    <w:rsid w:val="0073759D"/>
    <w:rsid w:val="0073793E"/>
    <w:rsid w:val="007379D6"/>
    <w:rsid w:val="007402FD"/>
    <w:rsid w:val="00740339"/>
    <w:rsid w:val="007403F7"/>
    <w:rsid w:val="00740944"/>
    <w:rsid w:val="00740D51"/>
    <w:rsid w:val="00740DC7"/>
    <w:rsid w:val="00741E7C"/>
    <w:rsid w:val="007420AC"/>
    <w:rsid w:val="007422C5"/>
    <w:rsid w:val="0074235D"/>
    <w:rsid w:val="00742BD8"/>
    <w:rsid w:val="0074434E"/>
    <w:rsid w:val="0074440E"/>
    <w:rsid w:val="007445F8"/>
    <w:rsid w:val="00744F5F"/>
    <w:rsid w:val="007456DE"/>
    <w:rsid w:val="00745CCF"/>
    <w:rsid w:val="00745F68"/>
    <w:rsid w:val="0074624E"/>
    <w:rsid w:val="007463D0"/>
    <w:rsid w:val="0074650A"/>
    <w:rsid w:val="00746A95"/>
    <w:rsid w:val="00747C04"/>
    <w:rsid w:val="00750053"/>
    <w:rsid w:val="007508BE"/>
    <w:rsid w:val="00750DCF"/>
    <w:rsid w:val="00750E24"/>
    <w:rsid w:val="00751176"/>
    <w:rsid w:val="00751371"/>
    <w:rsid w:val="0075161A"/>
    <w:rsid w:val="007518C5"/>
    <w:rsid w:val="00751C91"/>
    <w:rsid w:val="007523E6"/>
    <w:rsid w:val="007530C1"/>
    <w:rsid w:val="007533A5"/>
    <w:rsid w:val="00753F29"/>
    <w:rsid w:val="0075422A"/>
    <w:rsid w:val="007542D1"/>
    <w:rsid w:val="0075435D"/>
    <w:rsid w:val="00754A50"/>
    <w:rsid w:val="00754E4D"/>
    <w:rsid w:val="00755421"/>
    <w:rsid w:val="007554F1"/>
    <w:rsid w:val="0075564E"/>
    <w:rsid w:val="007556AF"/>
    <w:rsid w:val="00755C90"/>
    <w:rsid w:val="00755E41"/>
    <w:rsid w:val="00756054"/>
    <w:rsid w:val="00756E58"/>
    <w:rsid w:val="00757009"/>
    <w:rsid w:val="00757179"/>
    <w:rsid w:val="00757487"/>
    <w:rsid w:val="007575F6"/>
    <w:rsid w:val="007575F9"/>
    <w:rsid w:val="0075778F"/>
    <w:rsid w:val="0075781C"/>
    <w:rsid w:val="00757C0B"/>
    <w:rsid w:val="00760830"/>
    <w:rsid w:val="00760F1E"/>
    <w:rsid w:val="00760FCD"/>
    <w:rsid w:val="007612F8"/>
    <w:rsid w:val="0076145E"/>
    <w:rsid w:val="0076188F"/>
    <w:rsid w:val="00761A6F"/>
    <w:rsid w:val="00761B49"/>
    <w:rsid w:val="00761E4C"/>
    <w:rsid w:val="0076212B"/>
    <w:rsid w:val="0076262B"/>
    <w:rsid w:val="00762723"/>
    <w:rsid w:val="00762838"/>
    <w:rsid w:val="007628F2"/>
    <w:rsid w:val="00762DEA"/>
    <w:rsid w:val="00762E74"/>
    <w:rsid w:val="00763587"/>
    <w:rsid w:val="00763D7B"/>
    <w:rsid w:val="0076456D"/>
    <w:rsid w:val="00764EB5"/>
    <w:rsid w:val="00764FE6"/>
    <w:rsid w:val="00765313"/>
    <w:rsid w:val="0076551F"/>
    <w:rsid w:val="00765702"/>
    <w:rsid w:val="007657AD"/>
    <w:rsid w:val="007658F4"/>
    <w:rsid w:val="00765D9E"/>
    <w:rsid w:val="00766120"/>
    <w:rsid w:val="00766173"/>
    <w:rsid w:val="007668DD"/>
    <w:rsid w:val="007669B5"/>
    <w:rsid w:val="00766A46"/>
    <w:rsid w:val="00766C27"/>
    <w:rsid w:val="00766E5C"/>
    <w:rsid w:val="007674D6"/>
    <w:rsid w:val="007678B2"/>
    <w:rsid w:val="00767B38"/>
    <w:rsid w:val="00767DF8"/>
    <w:rsid w:val="00770369"/>
    <w:rsid w:val="00770461"/>
    <w:rsid w:val="007708EF"/>
    <w:rsid w:val="0077099D"/>
    <w:rsid w:val="00770CB3"/>
    <w:rsid w:val="00770E2D"/>
    <w:rsid w:val="0077110D"/>
    <w:rsid w:val="00771457"/>
    <w:rsid w:val="007715F8"/>
    <w:rsid w:val="00771AF4"/>
    <w:rsid w:val="00771E4B"/>
    <w:rsid w:val="007722DD"/>
    <w:rsid w:val="0077299E"/>
    <w:rsid w:val="00772DFC"/>
    <w:rsid w:val="00772E65"/>
    <w:rsid w:val="007732B0"/>
    <w:rsid w:val="00773481"/>
    <w:rsid w:val="007736AA"/>
    <w:rsid w:val="0077371B"/>
    <w:rsid w:val="0077377F"/>
    <w:rsid w:val="0077406D"/>
    <w:rsid w:val="00774160"/>
    <w:rsid w:val="00774709"/>
    <w:rsid w:val="00774A20"/>
    <w:rsid w:val="00774BE4"/>
    <w:rsid w:val="00775A13"/>
    <w:rsid w:val="00775EE8"/>
    <w:rsid w:val="007762F5"/>
    <w:rsid w:val="0077667B"/>
    <w:rsid w:val="007766DA"/>
    <w:rsid w:val="00776A95"/>
    <w:rsid w:val="0077786C"/>
    <w:rsid w:val="00777874"/>
    <w:rsid w:val="00777ADC"/>
    <w:rsid w:val="00777AE9"/>
    <w:rsid w:val="00777B60"/>
    <w:rsid w:val="00777BDA"/>
    <w:rsid w:val="00780943"/>
    <w:rsid w:val="00780977"/>
    <w:rsid w:val="007812CD"/>
    <w:rsid w:val="00781389"/>
    <w:rsid w:val="00781553"/>
    <w:rsid w:val="007815D1"/>
    <w:rsid w:val="007819FC"/>
    <w:rsid w:val="00781C75"/>
    <w:rsid w:val="0078221B"/>
    <w:rsid w:val="0078259E"/>
    <w:rsid w:val="007826D1"/>
    <w:rsid w:val="00782EE0"/>
    <w:rsid w:val="007835B0"/>
    <w:rsid w:val="007835B8"/>
    <w:rsid w:val="007838F9"/>
    <w:rsid w:val="00783BC5"/>
    <w:rsid w:val="00783FF0"/>
    <w:rsid w:val="00784000"/>
    <w:rsid w:val="00784308"/>
    <w:rsid w:val="00784B29"/>
    <w:rsid w:val="00784F5E"/>
    <w:rsid w:val="00785017"/>
    <w:rsid w:val="007852E9"/>
    <w:rsid w:val="007860C7"/>
    <w:rsid w:val="007868A8"/>
    <w:rsid w:val="007868C1"/>
    <w:rsid w:val="00786DE4"/>
    <w:rsid w:val="00786E05"/>
    <w:rsid w:val="00787209"/>
    <w:rsid w:val="00787D6D"/>
    <w:rsid w:val="007904BE"/>
    <w:rsid w:val="00790F81"/>
    <w:rsid w:val="007910EB"/>
    <w:rsid w:val="0079123A"/>
    <w:rsid w:val="007912FA"/>
    <w:rsid w:val="00791600"/>
    <w:rsid w:val="0079191F"/>
    <w:rsid w:val="00791975"/>
    <w:rsid w:val="00791CB0"/>
    <w:rsid w:val="00791F26"/>
    <w:rsid w:val="00792043"/>
    <w:rsid w:val="007937AC"/>
    <w:rsid w:val="00793981"/>
    <w:rsid w:val="00793DC5"/>
    <w:rsid w:val="00793DC7"/>
    <w:rsid w:val="00793F6E"/>
    <w:rsid w:val="0079401F"/>
    <w:rsid w:val="00794046"/>
    <w:rsid w:val="007942F0"/>
    <w:rsid w:val="0079430F"/>
    <w:rsid w:val="0079460F"/>
    <w:rsid w:val="00794AE1"/>
    <w:rsid w:val="00794BA2"/>
    <w:rsid w:val="00794CE3"/>
    <w:rsid w:val="00794D58"/>
    <w:rsid w:val="00795178"/>
    <w:rsid w:val="00795186"/>
    <w:rsid w:val="007956DD"/>
    <w:rsid w:val="007956FD"/>
    <w:rsid w:val="007959C1"/>
    <w:rsid w:val="00795A88"/>
    <w:rsid w:val="00795B39"/>
    <w:rsid w:val="00795CF3"/>
    <w:rsid w:val="00796557"/>
    <w:rsid w:val="00796660"/>
    <w:rsid w:val="00796978"/>
    <w:rsid w:val="00796A52"/>
    <w:rsid w:val="00796C35"/>
    <w:rsid w:val="00797044"/>
    <w:rsid w:val="0079709B"/>
    <w:rsid w:val="007978EC"/>
    <w:rsid w:val="00797DBE"/>
    <w:rsid w:val="007A0331"/>
    <w:rsid w:val="007A0561"/>
    <w:rsid w:val="007A05CA"/>
    <w:rsid w:val="007A0BDE"/>
    <w:rsid w:val="007A10B0"/>
    <w:rsid w:val="007A1529"/>
    <w:rsid w:val="007A169A"/>
    <w:rsid w:val="007A1E09"/>
    <w:rsid w:val="007A1F83"/>
    <w:rsid w:val="007A20AC"/>
    <w:rsid w:val="007A22E0"/>
    <w:rsid w:val="007A23DB"/>
    <w:rsid w:val="007A24B8"/>
    <w:rsid w:val="007A294D"/>
    <w:rsid w:val="007A2CB6"/>
    <w:rsid w:val="007A3009"/>
    <w:rsid w:val="007A312E"/>
    <w:rsid w:val="007A3DA4"/>
    <w:rsid w:val="007A495D"/>
    <w:rsid w:val="007A5A01"/>
    <w:rsid w:val="007A5BB0"/>
    <w:rsid w:val="007A61BE"/>
    <w:rsid w:val="007A671A"/>
    <w:rsid w:val="007A671B"/>
    <w:rsid w:val="007A672B"/>
    <w:rsid w:val="007A6D30"/>
    <w:rsid w:val="007A6EA9"/>
    <w:rsid w:val="007A740A"/>
    <w:rsid w:val="007A7BED"/>
    <w:rsid w:val="007B0779"/>
    <w:rsid w:val="007B1354"/>
    <w:rsid w:val="007B1486"/>
    <w:rsid w:val="007B1A82"/>
    <w:rsid w:val="007B20DF"/>
    <w:rsid w:val="007B25D1"/>
    <w:rsid w:val="007B2719"/>
    <w:rsid w:val="007B29E4"/>
    <w:rsid w:val="007B2B32"/>
    <w:rsid w:val="007B2BAD"/>
    <w:rsid w:val="007B2D6C"/>
    <w:rsid w:val="007B3663"/>
    <w:rsid w:val="007B37DD"/>
    <w:rsid w:val="007B38C2"/>
    <w:rsid w:val="007B3B93"/>
    <w:rsid w:val="007B4502"/>
    <w:rsid w:val="007B45A6"/>
    <w:rsid w:val="007B487E"/>
    <w:rsid w:val="007B4947"/>
    <w:rsid w:val="007B4EC6"/>
    <w:rsid w:val="007B6070"/>
    <w:rsid w:val="007B6205"/>
    <w:rsid w:val="007B6211"/>
    <w:rsid w:val="007B630B"/>
    <w:rsid w:val="007B63E1"/>
    <w:rsid w:val="007B6462"/>
    <w:rsid w:val="007B6463"/>
    <w:rsid w:val="007B66B9"/>
    <w:rsid w:val="007B6A72"/>
    <w:rsid w:val="007B71B1"/>
    <w:rsid w:val="007B7CBE"/>
    <w:rsid w:val="007C047D"/>
    <w:rsid w:val="007C066F"/>
    <w:rsid w:val="007C07B7"/>
    <w:rsid w:val="007C0A7B"/>
    <w:rsid w:val="007C0BF1"/>
    <w:rsid w:val="007C0F30"/>
    <w:rsid w:val="007C0F55"/>
    <w:rsid w:val="007C13AE"/>
    <w:rsid w:val="007C14B5"/>
    <w:rsid w:val="007C175E"/>
    <w:rsid w:val="007C1852"/>
    <w:rsid w:val="007C19C4"/>
    <w:rsid w:val="007C1F62"/>
    <w:rsid w:val="007C20F1"/>
    <w:rsid w:val="007C2588"/>
    <w:rsid w:val="007C27B7"/>
    <w:rsid w:val="007C2B16"/>
    <w:rsid w:val="007C30D6"/>
    <w:rsid w:val="007C3908"/>
    <w:rsid w:val="007C3CCE"/>
    <w:rsid w:val="007C3CE8"/>
    <w:rsid w:val="007C41E9"/>
    <w:rsid w:val="007C4270"/>
    <w:rsid w:val="007C4758"/>
    <w:rsid w:val="007C47BA"/>
    <w:rsid w:val="007C485F"/>
    <w:rsid w:val="007C5A61"/>
    <w:rsid w:val="007C5BB2"/>
    <w:rsid w:val="007C5FA3"/>
    <w:rsid w:val="007C654B"/>
    <w:rsid w:val="007C6EBD"/>
    <w:rsid w:val="007C7522"/>
    <w:rsid w:val="007C7844"/>
    <w:rsid w:val="007D04B7"/>
    <w:rsid w:val="007D0772"/>
    <w:rsid w:val="007D0A57"/>
    <w:rsid w:val="007D1159"/>
    <w:rsid w:val="007D14C6"/>
    <w:rsid w:val="007D15DA"/>
    <w:rsid w:val="007D1684"/>
    <w:rsid w:val="007D1DA6"/>
    <w:rsid w:val="007D244C"/>
    <w:rsid w:val="007D26C2"/>
    <w:rsid w:val="007D26FD"/>
    <w:rsid w:val="007D2709"/>
    <w:rsid w:val="007D29C3"/>
    <w:rsid w:val="007D2F71"/>
    <w:rsid w:val="007D3A4A"/>
    <w:rsid w:val="007D4053"/>
    <w:rsid w:val="007D46B5"/>
    <w:rsid w:val="007D4750"/>
    <w:rsid w:val="007D4C5B"/>
    <w:rsid w:val="007D500D"/>
    <w:rsid w:val="007D516E"/>
    <w:rsid w:val="007D5A87"/>
    <w:rsid w:val="007D5BC5"/>
    <w:rsid w:val="007D6128"/>
    <w:rsid w:val="007D630A"/>
    <w:rsid w:val="007D66B5"/>
    <w:rsid w:val="007D6A7B"/>
    <w:rsid w:val="007D6FFC"/>
    <w:rsid w:val="007D761B"/>
    <w:rsid w:val="007D7844"/>
    <w:rsid w:val="007D78D9"/>
    <w:rsid w:val="007D7A70"/>
    <w:rsid w:val="007D7D1C"/>
    <w:rsid w:val="007E0B3C"/>
    <w:rsid w:val="007E0FC1"/>
    <w:rsid w:val="007E13B5"/>
    <w:rsid w:val="007E151A"/>
    <w:rsid w:val="007E15EE"/>
    <w:rsid w:val="007E1CB2"/>
    <w:rsid w:val="007E1D4E"/>
    <w:rsid w:val="007E2292"/>
    <w:rsid w:val="007E2305"/>
    <w:rsid w:val="007E2A3C"/>
    <w:rsid w:val="007E2E93"/>
    <w:rsid w:val="007E3A5E"/>
    <w:rsid w:val="007E4573"/>
    <w:rsid w:val="007E4BA3"/>
    <w:rsid w:val="007E4D22"/>
    <w:rsid w:val="007E4F48"/>
    <w:rsid w:val="007E564B"/>
    <w:rsid w:val="007E5C4E"/>
    <w:rsid w:val="007E5F97"/>
    <w:rsid w:val="007E628C"/>
    <w:rsid w:val="007E634F"/>
    <w:rsid w:val="007E6402"/>
    <w:rsid w:val="007E651A"/>
    <w:rsid w:val="007E69C6"/>
    <w:rsid w:val="007E730F"/>
    <w:rsid w:val="007E769B"/>
    <w:rsid w:val="007E797F"/>
    <w:rsid w:val="007F0149"/>
    <w:rsid w:val="007F0591"/>
    <w:rsid w:val="007F0670"/>
    <w:rsid w:val="007F0C7B"/>
    <w:rsid w:val="007F0F01"/>
    <w:rsid w:val="007F1111"/>
    <w:rsid w:val="007F19A5"/>
    <w:rsid w:val="007F1D02"/>
    <w:rsid w:val="007F25AE"/>
    <w:rsid w:val="007F28E4"/>
    <w:rsid w:val="007F2C9C"/>
    <w:rsid w:val="007F2CC0"/>
    <w:rsid w:val="007F2E21"/>
    <w:rsid w:val="007F2E4F"/>
    <w:rsid w:val="007F3D88"/>
    <w:rsid w:val="007F3E57"/>
    <w:rsid w:val="007F3E83"/>
    <w:rsid w:val="007F3EDD"/>
    <w:rsid w:val="007F3F15"/>
    <w:rsid w:val="007F439B"/>
    <w:rsid w:val="007F4579"/>
    <w:rsid w:val="007F49CD"/>
    <w:rsid w:val="007F50F6"/>
    <w:rsid w:val="007F51BB"/>
    <w:rsid w:val="007F5BB7"/>
    <w:rsid w:val="007F5CB5"/>
    <w:rsid w:val="007F6273"/>
    <w:rsid w:val="007F62BC"/>
    <w:rsid w:val="007F62F9"/>
    <w:rsid w:val="007F6331"/>
    <w:rsid w:val="007F6BE7"/>
    <w:rsid w:val="007F710A"/>
    <w:rsid w:val="007F7F89"/>
    <w:rsid w:val="00800530"/>
    <w:rsid w:val="0080053A"/>
    <w:rsid w:val="008015E5"/>
    <w:rsid w:val="00801834"/>
    <w:rsid w:val="00801D52"/>
    <w:rsid w:val="00801D8F"/>
    <w:rsid w:val="00801EFE"/>
    <w:rsid w:val="00802346"/>
    <w:rsid w:val="0080235E"/>
    <w:rsid w:val="008024FE"/>
    <w:rsid w:val="00802601"/>
    <w:rsid w:val="00802650"/>
    <w:rsid w:val="00802A08"/>
    <w:rsid w:val="008030E3"/>
    <w:rsid w:val="0080350D"/>
    <w:rsid w:val="0080354F"/>
    <w:rsid w:val="00803588"/>
    <w:rsid w:val="00803849"/>
    <w:rsid w:val="00803C03"/>
    <w:rsid w:val="00804035"/>
    <w:rsid w:val="00804463"/>
    <w:rsid w:val="00804489"/>
    <w:rsid w:val="00804AC4"/>
    <w:rsid w:val="00804DFA"/>
    <w:rsid w:val="00805029"/>
    <w:rsid w:val="0080535B"/>
    <w:rsid w:val="00805E6B"/>
    <w:rsid w:val="0080660A"/>
    <w:rsid w:val="00806624"/>
    <w:rsid w:val="008067C2"/>
    <w:rsid w:val="008069C6"/>
    <w:rsid w:val="00806E45"/>
    <w:rsid w:val="00806FA8"/>
    <w:rsid w:val="00807094"/>
    <w:rsid w:val="00807B8B"/>
    <w:rsid w:val="00807D66"/>
    <w:rsid w:val="00807EF3"/>
    <w:rsid w:val="0081014A"/>
    <w:rsid w:val="00810897"/>
    <w:rsid w:val="00811116"/>
    <w:rsid w:val="008112B9"/>
    <w:rsid w:val="00811329"/>
    <w:rsid w:val="0081138A"/>
    <w:rsid w:val="00811637"/>
    <w:rsid w:val="00811836"/>
    <w:rsid w:val="0081199A"/>
    <w:rsid w:val="00811A0E"/>
    <w:rsid w:val="00811C32"/>
    <w:rsid w:val="00811D70"/>
    <w:rsid w:val="00811D9C"/>
    <w:rsid w:val="00811E58"/>
    <w:rsid w:val="00812797"/>
    <w:rsid w:val="00812E47"/>
    <w:rsid w:val="008131BE"/>
    <w:rsid w:val="00813A67"/>
    <w:rsid w:val="00813C07"/>
    <w:rsid w:val="00814C63"/>
    <w:rsid w:val="00815243"/>
    <w:rsid w:val="008152E8"/>
    <w:rsid w:val="008158D5"/>
    <w:rsid w:val="00815BEC"/>
    <w:rsid w:val="00816090"/>
    <w:rsid w:val="00816408"/>
    <w:rsid w:val="0081658C"/>
    <w:rsid w:val="008165BD"/>
    <w:rsid w:val="00816975"/>
    <w:rsid w:val="00816B20"/>
    <w:rsid w:val="00816DE1"/>
    <w:rsid w:val="0081742A"/>
    <w:rsid w:val="008174CC"/>
    <w:rsid w:val="008178D0"/>
    <w:rsid w:val="00820923"/>
    <w:rsid w:val="00820C6F"/>
    <w:rsid w:val="00820CC0"/>
    <w:rsid w:val="008218AA"/>
    <w:rsid w:val="00822557"/>
    <w:rsid w:val="00822625"/>
    <w:rsid w:val="00822BFC"/>
    <w:rsid w:val="0082376B"/>
    <w:rsid w:val="00823B1A"/>
    <w:rsid w:val="00823B27"/>
    <w:rsid w:val="00823B7A"/>
    <w:rsid w:val="00823FF7"/>
    <w:rsid w:val="00824230"/>
    <w:rsid w:val="008245D4"/>
    <w:rsid w:val="00824CDD"/>
    <w:rsid w:val="00824E30"/>
    <w:rsid w:val="008250CF"/>
    <w:rsid w:val="008254D8"/>
    <w:rsid w:val="00825A45"/>
    <w:rsid w:val="00825AC5"/>
    <w:rsid w:val="00825D5F"/>
    <w:rsid w:val="00825EF0"/>
    <w:rsid w:val="008264A1"/>
    <w:rsid w:val="00826A40"/>
    <w:rsid w:val="00826AAC"/>
    <w:rsid w:val="00827309"/>
    <w:rsid w:val="00827352"/>
    <w:rsid w:val="008273F2"/>
    <w:rsid w:val="00827588"/>
    <w:rsid w:val="008276DA"/>
    <w:rsid w:val="00827D0D"/>
    <w:rsid w:val="008302CE"/>
    <w:rsid w:val="008306F4"/>
    <w:rsid w:val="0083087C"/>
    <w:rsid w:val="00830DF6"/>
    <w:rsid w:val="00830F52"/>
    <w:rsid w:val="008310AF"/>
    <w:rsid w:val="0083118A"/>
    <w:rsid w:val="0083120A"/>
    <w:rsid w:val="00831450"/>
    <w:rsid w:val="0083186A"/>
    <w:rsid w:val="00831B49"/>
    <w:rsid w:val="0083265E"/>
    <w:rsid w:val="00832CBC"/>
    <w:rsid w:val="00833174"/>
    <w:rsid w:val="008334A9"/>
    <w:rsid w:val="008337D0"/>
    <w:rsid w:val="00833BB4"/>
    <w:rsid w:val="00833E10"/>
    <w:rsid w:val="00834135"/>
    <w:rsid w:val="008344D5"/>
    <w:rsid w:val="00834845"/>
    <w:rsid w:val="00834D58"/>
    <w:rsid w:val="00834EA3"/>
    <w:rsid w:val="00834FC1"/>
    <w:rsid w:val="00835A87"/>
    <w:rsid w:val="00836022"/>
    <w:rsid w:val="008360B1"/>
    <w:rsid w:val="0083636D"/>
    <w:rsid w:val="0083643A"/>
    <w:rsid w:val="00836454"/>
    <w:rsid w:val="008365E0"/>
    <w:rsid w:val="0083680B"/>
    <w:rsid w:val="00836814"/>
    <w:rsid w:val="00836867"/>
    <w:rsid w:val="0083699A"/>
    <w:rsid w:val="00836FEB"/>
    <w:rsid w:val="008372F0"/>
    <w:rsid w:val="008400BA"/>
    <w:rsid w:val="008404EF"/>
    <w:rsid w:val="00840620"/>
    <w:rsid w:val="008411A2"/>
    <w:rsid w:val="0084142D"/>
    <w:rsid w:val="008417DF"/>
    <w:rsid w:val="0084181D"/>
    <w:rsid w:val="0084192F"/>
    <w:rsid w:val="0084197F"/>
    <w:rsid w:val="0084200F"/>
    <w:rsid w:val="008428E5"/>
    <w:rsid w:val="00842A4C"/>
    <w:rsid w:val="00843095"/>
    <w:rsid w:val="0084367E"/>
    <w:rsid w:val="0084384E"/>
    <w:rsid w:val="008438D1"/>
    <w:rsid w:val="00843B3E"/>
    <w:rsid w:val="00843C32"/>
    <w:rsid w:val="0084407B"/>
    <w:rsid w:val="00844293"/>
    <w:rsid w:val="00844A35"/>
    <w:rsid w:val="00845064"/>
    <w:rsid w:val="0084517C"/>
    <w:rsid w:val="00845221"/>
    <w:rsid w:val="0084531D"/>
    <w:rsid w:val="00845585"/>
    <w:rsid w:val="0084590C"/>
    <w:rsid w:val="0084663D"/>
    <w:rsid w:val="00846D7E"/>
    <w:rsid w:val="00846FD0"/>
    <w:rsid w:val="008474DF"/>
    <w:rsid w:val="00847678"/>
    <w:rsid w:val="0084797B"/>
    <w:rsid w:val="00847A48"/>
    <w:rsid w:val="00847E9F"/>
    <w:rsid w:val="008500BC"/>
    <w:rsid w:val="00851009"/>
    <w:rsid w:val="008513B2"/>
    <w:rsid w:val="00851606"/>
    <w:rsid w:val="00851978"/>
    <w:rsid w:val="00851AC7"/>
    <w:rsid w:val="00851CD4"/>
    <w:rsid w:val="008521ED"/>
    <w:rsid w:val="00852381"/>
    <w:rsid w:val="008529EC"/>
    <w:rsid w:val="00852D55"/>
    <w:rsid w:val="00852D75"/>
    <w:rsid w:val="00852E17"/>
    <w:rsid w:val="00853232"/>
    <w:rsid w:val="008537C9"/>
    <w:rsid w:val="0085389E"/>
    <w:rsid w:val="008539DA"/>
    <w:rsid w:val="00853BCC"/>
    <w:rsid w:val="00853BCF"/>
    <w:rsid w:val="0085415E"/>
    <w:rsid w:val="008548EB"/>
    <w:rsid w:val="00854AFF"/>
    <w:rsid w:val="00854B01"/>
    <w:rsid w:val="00854DA2"/>
    <w:rsid w:val="00854E3E"/>
    <w:rsid w:val="00854F14"/>
    <w:rsid w:val="008557BF"/>
    <w:rsid w:val="00855E1A"/>
    <w:rsid w:val="0085605F"/>
    <w:rsid w:val="008569E0"/>
    <w:rsid w:val="00856E7A"/>
    <w:rsid w:val="00856F92"/>
    <w:rsid w:val="00857DCF"/>
    <w:rsid w:val="00860063"/>
    <w:rsid w:val="00860B19"/>
    <w:rsid w:val="00860E6C"/>
    <w:rsid w:val="00860E9C"/>
    <w:rsid w:val="00860EF2"/>
    <w:rsid w:val="00860F05"/>
    <w:rsid w:val="0086243D"/>
    <w:rsid w:val="00862475"/>
    <w:rsid w:val="00862B54"/>
    <w:rsid w:val="008634F6"/>
    <w:rsid w:val="0086394E"/>
    <w:rsid w:val="008640AD"/>
    <w:rsid w:val="008648A4"/>
    <w:rsid w:val="00864C98"/>
    <w:rsid w:val="0086537F"/>
    <w:rsid w:val="008653AA"/>
    <w:rsid w:val="0086587F"/>
    <w:rsid w:val="00865DF8"/>
    <w:rsid w:val="008660F7"/>
    <w:rsid w:val="00866486"/>
    <w:rsid w:val="00866583"/>
    <w:rsid w:val="008667E1"/>
    <w:rsid w:val="008668DF"/>
    <w:rsid w:val="0086692B"/>
    <w:rsid w:val="00866936"/>
    <w:rsid w:val="00866B32"/>
    <w:rsid w:val="00866B51"/>
    <w:rsid w:val="00866C16"/>
    <w:rsid w:val="00866D63"/>
    <w:rsid w:val="00866DBE"/>
    <w:rsid w:val="0086730D"/>
    <w:rsid w:val="00867B15"/>
    <w:rsid w:val="00867EE8"/>
    <w:rsid w:val="00870339"/>
    <w:rsid w:val="0087072D"/>
    <w:rsid w:val="00870B56"/>
    <w:rsid w:val="0087132A"/>
    <w:rsid w:val="008713BC"/>
    <w:rsid w:val="00871638"/>
    <w:rsid w:val="0087185B"/>
    <w:rsid w:val="0087186C"/>
    <w:rsid w:val="00871A28"/>
    <w:rsid w:val="00871C40"/>
    <w:rsid w:val="00871CF3"/>
    <w:rsid w:val="00872362"/>
    <w:rsid w:val="00872737"/>
    <w:rsid w:val="008728B0"/>
    <w:rsid w:val="0087356D"/>
    <w:rsid w:val="00873674"/>
    <w:rsid w:val="008736BF"/>
    <w:rsid w:val="00873780"/>
    <w:rsid w:val="00873820"/>
    <w:rsid w:val="00874091"/>
    <w:rsid w:val="008742DF"/>
    <w:rsid w:val="008743D8"/>
    <w:rsid w:val="008748CA"/>
    <w:rsid w:val="008748DD"/>
    <w:rsid w:val="00877013"/>
    <w:rsid w:val="0087778F"/>
    <w:rsid w:val="00877B33"/>
    <w:rsid w:val="00880214"/>
    <w:rsid w:val="008803B7"/>
    <w:rsid w:val="008804D9"/>
    <w:rsid w:val="00880948"/>
    <w:rsid w:val="00880AF9"/>
    <w:rsid w:val="00880F58"/>
    <w:rsid w:val="0088105A"/>
    <w:rsid w:val="008814EC"/>
    <w:rsid w:val="00881628"/>
    <w:rsid w:val="00881C5F"/>
    <w:rsid w:val="00881D57"/>
    <w:rsid w:val="00881E39"/>
    <w:rsid w:val="008824DE"/>
    <w:rsid w:val="00882502"/>
    <w:rsid w:val="00882AE4"/>
    <w:rsid w:val="00882F51"/>
    <w:rsid w:val="0088350A"/>
    <w:rsid w:val="00883A62"/>
    <w:rsid w:val="00883AF2"/>
    <w:rsid w:val="00883F40"/>
    <w:rsid w:val="00883FBD"/>
    <w:rsid w:val="008841AD"/>
    <w:rsid w:val="00884539"/>
    <w:rsid w:val="00884676"/>
    <w:rsid w:val="00884A79"/>
    <w:rsid w:val="00884ABC"/>
    <w:rsid w:val="00884B44"/>
    <w:rsid w:val="00885993"/>
    <w:rsid w:val="00885E5D"/>
    <w:rsid w:val="008860FB"/>
    <w:rsid w:val="00886CEF"/>
    <w:rsid w:val="00886DE8"/>
    <w:rsid w:val="00886F51"/>
    <w:rsid w:val="008872ED"/>
    <w:rsid w:val="00887303"/>
    <w:rsid w:val="0089019A"/>
    <w:rsid w:val="0089035B"/>
    <w:rsid w:val="008905E4"/>
    <w:rsid w:val="00890CEA"/>
    <w:rsid w:val="0089117E"/>
    <w:rsid w:val="00891C58"/>
    <w:rsid w:val="00892495"/>
    <w:rsid w:val="0089283D"/>
    <w:rsid w:val="00892A23"/>
    <w:rsid w:val="008940FC"/>
    <w:rsid w:val="00894772"/>
    <w:rsid w:val="00894A50"/>
    <w:rsid w:val="008950AC"/>
    <w:rsid w:val="00895A56"/>
    <w:rsid w:val="00895B5D"/>
    <w:rsid w:val="00896293"/>
    <w:rsid w:val="00896653"/>
    <w:rsid w:val="008968FB"/>
    <w:rsid w:val="00896F39"/>
    <w:rsid w:val="00896F47"/>
    <w:rsid w:val="00896F4C"/>
    <w:rsid w:val="00897201"/>
    <w:rsid w:val="00897A96"/>
    <w:rsid w:val="00897E61"/>
    <w:rsid w:val="008A0310"/>
    <w:rsid w:val="008A0745"/>
    <w:rsid w:val="008A0D91"/>
    <w:rsid w:val="008A0EFE"/>
    <w:rsid w:val="008A1114"/>
    <w:rsid w:val="008A118E"/>
    <w:rsid w:val="008A1581"/>
    <w:rsid w:val="008A1C28"/>
    <w:rsid w:val="008A1F61"/>
    <w:rsid w:val="008A218D"/>
    <w:rsid w:val="008A2230"/>
    <w:rsid w:val="008A263A"/>
    <w:rsid w:val="008A2AF8"/>
    <w:rsid w:val="008A2C45"/>
    <w:rsid w:val="008A3576"/>
    <w:rsid w:val="008A3777"/>
    <w:rsid w:val="008A3E75"/>
    <w:rsid w:val="008A4066"/>
    <w:rsid w:val="008A41A5"/>
    <w:rsid w:val="008A453E"/>
    <w:rsid w:val="008A4DE8"/>
    <w:rsid w:val="008A5190"/>
    <w:rsid w:val="008A5206"/>
    <w:rsid w:val="008A566A"/>
    <w:rsid w:val="008A5889"/>
    <w:rsid w:val="008A5B42"/>
    <w:rsid w:val="008A626A"/>
    <w:rsid w:val="008A66EE"/>
    <w:rsid w:val="008A68C7"/>
    <w:rsid w:val="008A6990"/>
    <w:rsid w:val="008A6C2D"/>
    <w:rsid w:val="008A6C8C"/>
    <w:rsid w:val="008A6DA1"/>
    <w:rsid w:val="008A6DAD"/>
    <w:rsid w:val="008A708F"/>
    <w:rsid w:val="008A725A"/>
    <w:rsid w:val="008A72C9"/>
    <w:rsid w:val="008A744A"/>
    <w:rsid w:val="008A781B"/>
    <w:rsid w:val="008A7ADF"/>
    <w:rsid w:val="008A7B74"/>
    <w:rsid w:val="008B069C"/>
    <w:rsid w:val="008B0CEC"/>
    <w:rsid w:val="008B0D23"/>
    <w:rsid w:val="008B1218"/>
    <w:rsid w:val="008B1E34"/>
    <w:rsid w:val="008B21BE"/>
    <w:rsid w:val="008B2281"/>
    <w:rsid w:val="008B3021"/>
    <w:rsid w:val="008B360B"/>
    <w:rsid w:val="008B40B8"/>
    <w:rsid w:val="008B443B"/>
    <w:rsid w:val="008B4939"/>
    <w:rsid w:val="008B4A7C"/>
    <w:rsid w:val="008B4AD8"/>
    <w:rsid w:val="008B5054"/>
    <w:rsid w:val="008B53D1"/>
    <w:rsid w:val="008B5527"/>
    <w:rsid w:val="008B57EC"/>
    <w:rsid w:val="008B5B2A"/>
    <w:rsid w:val="008B5BA5"/>
    <w:rsid w:val="008B5DDA"/>
    <w:rsid w:val="008B5F68"/>
    <w:rsid w:val="008B633D"/>
    <w:rsid w:val="008B65AE"/>
    <w:rsid w:val="008B6655"/>
    <w:rsid w:val="008B66FC"/>
    <w:rsid w:val="008B6805"/>
    <w:rsid w:val="008B6B41"/>
    <w:rsid w:val="008B6D16"/>
    <w:rsid w:val="008B6E5E"/>
    <w:rsid w:val="008B76E2"/>
    <w:rsid w:val="008B7732"/>
    <w:rsid w:val="008B79AA"/>
    <w:rsid w:val="008C0051"/>
    <w:rsid w:val="008C041C"/>
    <w:rsid w:val="008C0DCF"/>
    <w:rsid w:val="008C0E04"/>
    <w:rsid w:val="008C12CC"/>
    <w:rsid w:val="008C1421"/>
    <w:rsid w:val="008C1966"/>
    <w:rsid w:val="008C1987"/>
    <w:rsid w:val="008C2345"/>
    <w:rsid w:val="008C29A0"/>
    <w:rsid w:val="008C2AC7"/>
    <w:rsid w:val="008C2C12"/>
    <w:rsid w:val="008C318E"/>
    <w:rsid w:val="008C34FC"/>
    <w:rsid w:val="008C395D"/>
    <w:rsid w:val="008C3A70"/>
    <w:rsid w:val="008C3C7D"/>
    <w:rsid w:val="008C4181"/>
    <w:rsid w:val="008C46AE"/>
    <w:rsid w:val="008C4914"/>
    <w:rsid w:val="008C4C21"/>
    <w:rsid w:val="008C4D74"/>
    <w:rsid w:val="008C525D"/>
    <w:rsid w:val="008C5262"/>
    <w:rsid w:val="008C559F"/>
    <w:rsid w:val="008C5942"/>
    <w:rsid w:val="008C60DC"/>
    <w:rsid w:val="008C66AC"/>
    <w:rsid w:val="008C6876"/>
    <w:rsid w:val="008C68DA"/>
    <w:rsid w:val="008C6B53"/>
    <w:rsid w:val="008C6F12"/>
    <w:rsid w:val="008C78AD"/>
    <w:rsid w:val="008C7C09"/>
    <w:rsid w:val="008C7E63"/>
    <w:rsid w:val="008D09FD"/>
    <w:rsid w:val="008D0C1D"/>
    <w:rsid w:val="008D10B5"/>
    <w:rsid w:val="008D10E7"/>
    <w:rsid w:val="008D1523"/>
    <w:rsid w:val="008D174C"/>
    <w:rsid w:val="008D1D56"/>
    <w:rsid w:val="008D1DD5"/>
    <w:rsid w:val="008D1E84"/>
    <w:rsid w:val="008D1F02"/>
    <w:rsid w:val="008D2D74"/>
    <w:rsid w:val="008D369D"/>
    <w:rsid w:val="008D3A38"/>
    <w:rsid w:val="008D4022"/>
    <w:rsid w:val="008D4303"/>
    <w:rsid w:val="008D480E"/>
    <w:rsid w:val="008D4CF1"/>
    <w:rsid w:val="008D50C3"/>
    <w:rsid w:val="008D552F"/>
    <w:rsid w:val="008D581F"/>
    <w:rsid w:val="008D5F81"/>
    <w:rsid w:val="008D6197"/>
    <w:rsid w:val="008D67F0"/>
    <w:rsid w:val="008D67FC"/>
    <w:rsid w:val="008D6EFF"/>
    <w:rsid w:val="008D70B2"/>
    <w:rsid w:val="008D73A1"/>
    <w:rsid w:val="008D79A8"/>
    <w:rsid w:val="008E0243"/>
    <w:rsid w:val="008E0A16"/>
    <w:rsid w:val="008E0C9E"/>
    <w:rsid w:val="008E0E19"/>
    <w:rsid w:val="008E0EA0"/>
    <w:rsid w:val="008E1093"/>
    <w:rsid w:val="008E1727"/>
    <w:rsid w:val="008E1A1A"/>
    <w:rsid w:val="008E1F86"/>
    <w:rsid w:val="008E2202"/>
    <w:rsid w:val="008E2756"/>
    <w:rsid w:val="008E2CF7"/>
    <w:rsid w:val="008E301C"/>
    <w:rsid w:val="008E3107"/>
    <w:rsid w:val="008E338B"/>
    <w:rsid w:val="008E38B2"/>
    <w:rsid w:val="008E438F"/>
    <w:rsid w:val="008E43D8"/>
    <w:rsid w:val="008E49F8"/>
    <w:rsid w:val="008E4A65"/>
    <w:rsid w:val="008E4CE7"/>
    <w:rsid w:val="008E4E29"/>
    <w:rsid w:val="008E5B65"/>
    <w:rsid w:val="008E5F5B"/>
    <w:rsid w:val="008E6191"/>
    <w:rsid w:val="008E6257"/>
    <w:rsid w:val="008E645E"/>
    <w:rsid w:val="008E67CF"/>
    <w:rsid w:val="008E686C"/>
    <w:rsid w:val="008E7591"/>
    <w:rsid w:val="008E7B98"/>
    <w:rsid w:val="008F0042"/>
    <w:rsid w:val="008F0F37"/>
    <w:rsid w:val="008F1137"/>
    <w:rsid w:val="008F12D8"/>
    <w:rsid w:val="008F1378"/>
    <w:rsid w:val="008F1453"/>
    <w:rsid w:val="008F1898"/>
    <w:rsid w:val="008F27DD"/>
    <w:rsid w:val="008F2DDF"/>
    <w:rsid w:val="008F2E4A"/>
    <w:rsid w:val="008F30AF"/>
    <w:rsid w:val="008F31DA"/>
    <w:rsid w:val="008F346C"/>
    <w:rsid w:val="008F3656"/>
    <w:rsid w:val="008F374A"/>
    <w:rsid w:val="008F38DE"/>
    <w:rsid w:val="008F3EE2"/>
    <w:rsid w:val="008F462C"/>
    <w:rsid w:val="008F46BC"/>
    <w:rsid w:val="008F4BB9"/>
    <w:rsid w:val="008F50C0"/>
    <w:rsid w:val="008F5A8A"/>
    <w:rsid w:val="008F60B9"/>
    <w:rsid w:val="008F60E7"/>
    <w:rsid w:val="008F60FB"/>
    <w:rsid w:val="008F643A"/>
    <w:rsid w:val="008F66B1"/>
    <w:rsid w:val="008F6930"/>
    <w:rsid w:val="008F6980"/>
    <w:rsid w:val="008F6E4D"/>
    <w:rsid w:val="008F728A"/>
    <w:rsid w:val="008F73AE"/>
    <w:rsid w:val="008F7A8E"/>
    <w:rsid w:val="008F7C6D"/>
    <w:rsid w:val="0090026F"/>
    <w:rsid w:val="00900701"/>
    <w:rsid w:val="009007E9"/>
    <w:rsid w:val="00900809"/>
    <w:rsid w:val="0090087F"/>
    <w:rsid w:val="00900E59"/>
    <w:rsid w:val="00900F21"/>
    <w:rsid w:val="00901121"/>
    <w:rsid w:val="00901226"/>
    <w:rsid w:val="00901B2E"/>
    <w:rsid w:val="00901CF3"/>
    <w:rsid w:val="00901E93"/>
    <w:rsid w:val="00902125"/>
    <w:rsid w:val="00902220"/>
    <w:rsid w:val="009022D5"/>
    <w:rsid w:val="00902747"/>
    <w:rsid w:val="00902CAC"/>
    <w:rsid w:val="00902D34"/>
    <w:rsid w:val="00902DBA"/>
    <w:rsid w:val="00902E34"/>
    <w:rsid w:val="00903396"/>
    <w:rsid w:val="009038E9"/>
    <w:rsid w:val="009039F9"/>
    <w:rsid w:val="00903A15"/>
    <w:rsid w:val="00903B52"/>
    <w:rsid w:val="00903C3B"/>
    <w:rsid w:val="00903C66"/>
    <w:rsid w:val="00903DEE"/>
    <w:rsid w:val="00903E3D"/>
    <w:rsid w:val="00903F03"/>
    <w:rsid w:val="00904691"/>
    <w:rsid w:val="00904794"/>
    <w:rsid w:val="00904FA7"/>
    <w:rsid w:val="00905415"/>
    <w:rsid w:val="009055A5"/>
    <w:rsid w:val="009057BF"/>
    <w:rsid w:val="009058E5"/>
    <w:rsid w:val="00905EAF"/>
    <w:rsid w:val="009064FC"/>
    <w:rsid w:val="00906526"/>
    <w:rsid w:val="009065B7"/>
    <w:rsid w:val="00906602"/>
    <w:rsid w:val="009068EC"/>
    <w:rsid w:val="0090690E"/>
    <w:rsid w:val="00906B1E"/>
    <w:rsid w:val="00906F38"/>
    <w:rsid w:val="00907048"/>
    <w:rsid w:val="00907139"/>
    <w:rsid w:val="00907669"/>
    <w:rsid w:val="00907990"/>
    <w:rsid w:val="00907D60"/>
    <w:rsid w:val="00910016"/>
    <w:rsid w:val="00910667"/>
    <w:rsid w:val="00911378"/>
    <w:rsid w:val="00911455"/>
    <w:rsid w:val="009122FD"/>
    <w:rsid w:val="009127AD"/>
    <w:rsid w:val="00912B6D"/>
    <w:rsid w:val="00912CF5"/>
    <w:rsid w:val="00912EA5"/>
    <w:rsid w:val="00913284"/>
    <w:rsid w:val="00913458"/>
    <w:rsid w:val="009134D4"/>
    <w:rsid w:val="00913606"/>
    <w:rsid w:val="00913A34"/>
    <w:rsid w:val="00913F08"/>
    <w:rsid w:val="00913F3C"/>
    <w:rsid w:val="009143C0"/>
    <w:rsid w:val="009146A6"/>
    <w:rsid w:val="00914964"/>
    <w:rsid w:val="00914F9D"/>
    <w:rsid w:val="0091507D"/>
    <w:rsid w:val="0091540E"/>
    <w:rsid w:val="00916279"/>
    <w:rsid w:val="00916B76"/>
    <w:rsid w:val="00916F05"/>
    <w:rsid w:val="00917287"/>
    <w:rsid w:val="009174A7"/>
    <w:rsid w:val="00917653"/>
    <w:rsid w:val="00917789"/>
    <w:rsid w:val="00917AEE"/>
    <w:rsid w:val="00917D3B"/>
    <w:rsid w:val="00917D6C"/>
    <w:rsid w:val="00917FB1"/>
    <w:rsid w:val="00920081"/>
    <w:rsid w:val="009204C7"/>
    <w:rsid w:val="00920D7D"/>
    <w:rsid w:val="0092114B"/>
    <w:rsid w:val="00922308"/>
    <w:rsid w:val="00922735"/>
    <w:rsid w:val="00922809"/>
    <w:rsid w:val="00922D11"/>
    <w:rsid w:val="00922D45"/>
    <w:rsid w:val="00922DD0"/>
    <w:rsid w:val="00923530"/>
    <w:rsid w:val="00923BAE"/>
    <w:rsid w:val="00923E4B"/>
    <w:rsid w:val="00924113"/>
    <w:rsid w:val="009242E0"/>
    <w:rsid w:val="00924339"/>
    <w:rsid w:val="009248F2"/>
    <w:rsid w:val="00924E66"/>
    <w:rsid w:val="0092534F"/>
    <w:rsid w:val="009253CA"/>
    <w:rsid w:val="009253FD"/>
    <w:rsid w:val="00925457"/>
    <w:rsid w:val="009254C4"/>
    <w:rsid w:val="009254D5"/>
    <w:rsid w:val="0092627A"/>
    <w:rsid w:val="00926BBF"/>
    <w:rsid w:val="00926DB6"/>
    <w:rsid w:val="00927154"/>
    <w:rsid w:val="0092717F"/>
    <w:rsid w:val="0092718F"/>
    <w:rsid w:val="009272BD"/>
    <w:rsid w:val="00927328"/>
    <w:rsid w:val="009275A2"/>
    <w:rsid w:val="0093006A"/>
    <w:rsid w:val="009301CB"/>
    <w:rsid w:val="0093047A"/>
    <w:rsid w:val="009304CA"/>
    <w:rsid w:val="009306CB"/>
    <w:rsid w:val="009309BC"/>
    <w:rsid w:val="00930D17"/>
    <w:rsid w:val="00930DCF"/>
    <w:rsid w:val="00930E05"/>
    <w:rsid w:val="00930E66"/>
    <w:rsid w:val="00931054"/>
    <w:rsid w:val="009316CB"/>
    <w:rsid w:val="009317C1"/>
    <w:rsid w:val="009318F2"/>
    <w:rsid w:val="0093195C"/>
    <w:rsid w:val="00931BF7"/>
    <w:rsid w:val="00931D11"/>
    <w:rsid w:val="00932582"/>
    <w:rsid w:val="00932D8B"/>
    <w:rsid w:val="009336F9"/>
    <w:rsid w:val="0093373F"/>
    <w:rsid w:val="0093382E"/>
    <w:rsid w:val="00934214"/>
    <w:rsid w:val="0093450E"/>
    <w:rsid w:val="00934E66"/>
    <w:rsid w:val="009352ED"/>
    <w:rsid w:val="009356C0"/>
    <w:rsid w:val="0093589B"/>
    <w:rsid w:val="009358A6"/>
    <w:rsid w:val="00935994"/>
    <w:rsid w:val="00935CCA"/>
    <w:rsid w:val="00935EFA"/>
    <w:rsid w:val="00936354"/>
    <w:rsid w:val="00936A5F"/>
    <w:rsid w:val="00936AD3"/>
    <w:rsid w:val="00936FCC"/>
    <w:rsid w:val="009371F1"/>
    <w:rsid w:val="009373D2"/>
    <w:rsid w:val="00937668"/>
    <w:rsid w:val="009378AC"/>
    <w:rsid w:val="00937E0B"/>
    <w:rsid w:val="00937EFD"/>
    <w:rsid w:val="00940175"/>
    <w:rsid w:val="00940E34"/>
    <w:rsid w:val="00941121"/>
    <w:rsid w:val="009412CE"/>
    <w:rsid w:val="00941812"/>
    <w:rsid w:val="00941A73"/>
    <w:rsid w:val="00941D97"/>
    <w:rsid w:val="00942164"/>
    <w:rsid w:val="009426E7"/>
    <w:rsid w:val="00942E49"/>
    <w:rsid w:val="00942EEE"/>
    <w:rsid w:val="00942FF4"/>
    <w:rsid w:val="00943AF6"/>
    <w:rsid w:val="00943B12"/>
    <w:rsid w:val="00944097"/>
    <w:rsid w:val="00944969"/>
    <w:rsid w:val="009449CC"/>
    <w:rsid w:val="00944C64"/>
    <w:rsid w:val="009459EB"/>
    <w:rsid w:val="00945DC6"/>
    <w:rsid w:val="009460C2"/>
    <w:rsid w:val="00946838"/>
    <w:rsid w:val="00946D5B"/>
    <w:rsid w:val="00946F75"/>
    <w:rsid w:val="0094728F"/>
    <w:rsid w:val="00947291"/>
    <w:rsid w:val="00947858"/>
    <w:rsid w:val="00947DC0"/>
    <w:rsid w:val="00947F8F"/>
    <w:rsid w:val="00950850"/>
    <w:rsid w:val="0095099E"/>
    <w:rsid w:val="00950A80"/>
    <w:rsid w:val="0095105F"/>
    <w:rsid w:val="009514EA"/>
    <w:rsid w:val="00951605"/>
    <w:rsid w:val="00951DCB"/>
    <w:rsid w:val="00951E96"/>
    <w:rsid w:val="00952402"/>
    <w:rsid w:val="0095265C"/>
    <w:rsid w:val="00952775"/>
    <w:rsid w:val="009530EA"/>
    <w:rsid w:val="0095379A"/>
    <w:rsid w:val="00953EE7"/>
    <w:rsid w:val="0095424A"/>
    <w:rsid w:val="00954BA4"/>
    <w:rsid w:val="00955254"/>
    <w:rsid w:val="0095540B"/>
    <w:rsid w:val="009557D1"/>
    <w:rsid w:val="00955AF1"/>
    <w:rsid w:val="00955B3E"/>
    <w:rsid w:val="00955DB7"/>
    <w:rsid w:val="00955E13"/>
    <w:rsid w:val="00955EDD"/>
    <w:rsid w:val="00955EEE"/>
    <w:rsid w:val="009561C9"/>
    <w:rsid w:val="009562D4"/>
    <w:rsid w:val="009564AA"/>
    <w:rsid w:val="00956580"/>
    <w:rsid w:val="00956613"/>
    <w:rsid w:val="00956782"/>
    <w:rsid w:val="00956794"/>
    <w:rsid w:val="00956DCA"/>
    <w:rsid w:val="0095702E"/>
    <w:rsid w:val="00957645"/>
    <w:rsid w:val="00957856"/>
    <w:rsid w:val="0096029D"/>
    <w:rsid w:val="0096039F"/>
    <w:rsid w:val="00960652"/>
    <w:rsid w:val="009606A5"/>
    <w:rsid w:val="00960E6E"/>
    <w:rsid w:val="00961012"/>
    <w:rsid w:val="0096162D"/>
    <w:rsid w:val="00961637"/>
    <w:rsid w:val="0096193E"/>
    <w:rsid w:val="00961996"/>
    <w:rsid w:val="00962622"/>
    <w:rsid w:val="00963695"/>
    <w:rsid w:val="00963AEA"/>
    <w:rsid w:val="00963B3F"/>
    <w:rsid w:val="00963FA1"/>
    <w:rsid w:val="00964025"/>
    <w:rsid w:val="009645E0"/>
    <w:rsid w:val="00964611"/>
    <w:rsid w:val="00965100"/>
    <w:rsid w:val="009653AE"/>
    <w:rsid w:val="009653BA"/>
    <w:rsid w:val="00965A63"/>
    <w:rsid w:val="00965FD0"/>
    <w:rsid w:val="0096625B"/>
    <w:rsid w:val="009662A7"/>
    <w:rsid w:val="00966867"/>
    <w:rsid w:val="009669E7"/>
    <w:rsid w:val="00966B70"/>
    <w:rsid w:val="00967433"/>
    <w:rsid w:val="009676F2"/>
    <w:rsid w:val="00967DCF"/>
    <w:rsid w:val="0097000D"/>
    <w:rsid w:val="0097030E"/>
    <w:rsid w:val="009706D1"/>
    <w:rsid w:val="00970AF7"/>
    <w:rsid w:val="00971255"/>
    <w:rsid w:val="009713D9"/>
    <w:rsid w:val="0097148B"/>
    <w:rsid w:val="009715D3"/>
    <w:rsid w:val="00971822"/>
    <w:rsid w:val="00971A20"/>
    <w:rsid w:val="00972258"/>
    <w:rsid w:val="009726D3"/>
    <w:rsid w:val="00972DCC"/>
    <w:rsid w:val="00973004"/>
    <w:rsid w:val="00973453"/>
    <w:rsid w:val="0097373B"/>
    <w:rsid w:val="0097477B"/>
    <w:rsid w:val="00974896"/>
    <w:rsid w:val="009749A3"/>
    <w:rsid w:val="00974B1E"/>
    <w:rsid w:val="0097628C"/>
    <w:rsid w:val="009762DE"/>
    <w:rsid w:val="009763E4"/>
    <w:rsid w:val="009764D5"/>
    <w:rsid w:val="009768FF"/>
    <w:rsid w:val="00976B06"/>
    <w:rsid w:val="00977444"/>
    <w:rsid w:val="00977897"/>
    <w:rsid w:val="00977950"/>
    <w:rsid w:val="0097797E"/>
    <w:rsid w:val="00980B2C"/>
    <w:rsid w:val="00981332"/>
    <w:rsid w:val="0098182E"/>
    <w:rsid w:val="00981D9E"/>
    <w:rsid w:val="009822B2"/>
    <w:rsid w:val="009824DA"/>
    <w:rsid w:val="00982E6E"/>
    <w:rsid w:val="00982FD7"/>
    <w:rsid w:val="00983059"/>
    <w:rsid w:val="009832F4"/>
    <w:rsid w:val="00983733"/>
    <w:rsid w:val="00983C68"/>
    <w:rsid w:val="00983CDC"/>
    <w:rsid w:val="00983E44"/>
    <w:rsid w:val="00984524"/>
    <w:rsid w:val="00984728"/>
    <w:rsid w:val="009848E8"/>
    <w:rsid w:val="0098557C"/>
    <w:rsid w:val="0098594A"/>
    <w:rsid w:val="00985C28"/>
    <w:rsid w:val="009861B7"/>
    <w:rsid w:val="0098623E"/>
    <w:rsid w:val="009862E7"/>
    <w:rsid w:val="00986802"/>
    <w:rsid w:val="00986EC5"/>
    <w:rsid w:val="0098725E"/>
    <w:rsid w:val="009876C9"/>
    <w:rsid w:val="00990015"/>
    <w:rsid w:val="009907A0"/>
    <w:rsid w:val="00990838"/>
    <w:rsid w:val="0099175D"/>
    <w:rsid w:val="00991A6B"/>
    <w:rsid w:val="00991C28"/>
    <w:rsid w:val="00991DBB"/>
    <w:rsid w:val="00991E2E"/>
    <w:rsid w:val="00991FE2"/>
    <w:rsid w:val="00992560"/>
    <w:rsid w:val="009926D9"/>
    <w:rsid w:val="00993542"/>
    <w:rsid w:val="0099368E"/>
    <w:rsid w:val="0099398B"/>
    <w:rsid w:val="009939C8"/>
    <w:rsid w:val="00993D65"/>
    <w:rsid w:val="00993D99"/>
    <w:rsid w:val="00993F49"/>
    <w:rsid w:val="00993F85"/>
    <w:rsid w:val="00994086"/>
    <w:rsid w:val="00995456"/>
    <w:rsid w:val="009957A6"/>
    <w:rsid w:val="009966A2"/>
    <w:rsid w:val="00996B80"/>
    <w:rsid w:val="00996C94"/>
    <w:rsid w:val="00996FC4"/>
    <w:rsid w:val="009972B3"/>
    <w:rsid w:val="009A022F"/>
    <w:rsid w:val="009A03DB"/>
    <w:rsid w:val="009A0B2F"/>
    <w:rsid w:val="009A1043"/>
    <w:rsid w:val="009A13A6"/>
    <w:rsid w:val="009A152C"/>
    <w:rsid w:val="009A1C91"/>
    <w:rsid w:val="009A1CFD"/>
    <w:rsid w:val="009A1DF6"/>
    <w:rsid w:val="009A209F"/>
    <w:rsid w:val="009A247A"/>
    <w:rsid w:val="009A2ABC"/>
    <w:rsid w:val="009A2C9A"/>
    <w:rsid w:val="009A308C"/>
    <w:rsid w:val="009A3134"/>
    <w:rsid w:val="009A3174"/>
    <w:rsid w:val="009A36D3"/>
    <w:rsid w:val="009A3990"/>
    <w:rsid w:val="009A3EBB"/>
    <w:rsid w:val="009A4B5F"/>
    <w:rsid w:val="009A4B84"/>
    <w:rsid w:val="009A4D7B"/>
    <w:rsid w:val="009A5F82"/>
    <w:rsid w:val="009A5FFC"/>
    <w:rsid w:val="009A608E"/>
    <w:rsid w:val="009A63E5"/>
    <w:rsid w:val="009A6793"/>
    <w:rsid w:val="009A7020"/>
    <w:rsid w:val="009A7812"/>
    <w:rsid w:val="009A7B1F"/>
    <w:rsid w:val="009B0269"/>
    <w:rsid w:val="009B047B"/>
    <w:rsid w:val="009B0656"/>
    <w:rsid w:val="009B08C2"/>
    <w:rsid w:val="009B0952"/>
    <w:rsid w:val="009B0CE9"/>
    <w:rsid w:val="009B175F"/>
    <w:rsid w:val="009B1ABF"/>
    <w:rsid w:val="009B1B61"/>
    <w:rsid w:val="009B1C6E"/>
    <w:rsid w:val="009B1EDF"/>
    <w:rsid w:val="009B2008"/>
    <w:rsid w:val="009B2D92"/>
    <w:rsid w:val="009B2DFE"/>
    <w:rsid w:val="009B2E4D"/>
    <w:rsid w:val="009B3201"/>
    <w:rsid w:val="009B3672"/>
    <w:rsid w:val="009B3C86"/>
    <w:rsid w:val="009B3ED2"/>
    <w:rsid w:val="009B4498"/>
    <w:rsid w:val="009B469C"/>
    <w:rsid w:val="009B4F93"/>
    <w:rsid w:val="009B5965"/>
    <w:rsid w:val="009B5EFE"/>
    <w:rsid w:val="009B5FF2"/>
    <w:rsid w:val="009B6024"/>
    <w:rsid w:val="009B6144"/>
    <w:rsid w:val="009B627F"/>
    <w:rsid w:val="009B677A"/>
    <w:rsid w:val="009B722D"/>
    <w:rsid w:val="009B796B"/>
    <w:rsid w:val="009B7AB9"/>
    <w:rsid w:val="009B7B44"/>
    <w:rsid w:val="009B7B51"/>
    <w:rsid w:val="009C043C"/>
    <w:rsid w:val="009C0488"/>
    <w:rsid w:val="009C09CE"/>
    <w:rsid w:val="009C0E32"/>
    <w:rsid w:val="009C0FAB"/>
    <w:rsid w:val="009C0FE2"/>
    <w:rsid w:val="009C1657"/>
    <w:rsid w:val="009C170C"/>
    <w:rsid w:val="009C1AF4"/>
    <w:rsid w:val="009C1B89"/>
    <w:rsid w:val="009C1C68"/>
    <w:rsid w:val="009C2240"/>
    <w:rsid w:val="009C2763"/>
    <w:rsid w:val="009C28F2"/>
    <w:rsid w:val="009C3122"/>
    <w:rsid w:val="009C347A"/>
    <w:rsid w:val="009C3838"/>
    <w:rsid w:val="009C4411"/>
    <w:rsid w:val="009C4437"/>
    <w:rsid w:val="009C4624"/>
    <w:rsid w:val="009C4770"/>
    <w:rsid w:val="009C48C4"/>
    <w:rsid w:val="009C4946"/>
    <w:rsid w:val="009C4B27"/>
    <w:rsid w:val="009C4B32"/>
    <w:rsid w:val="009C52CB"/>
    <w:rsid w:val="009C5C08"/>
    <w:rsid w:val="009C6008"/>
    <w:rsid w:val="009C617F"/>
    <w:rsid w:val="009C6250"/>
    <w:rsid w:val="009C6332"/>
    <w:rsid w:val="009C6763"/>
    <w:rsid w:val="009C6E37"/>
    <w:rsid w:val="009C6E97"/>
    <w:rsid w:val="009C7882"/>
    <w:rsid w:val="009C7A4F"/>
    <w:rsid w:val="009C7AF7"/>
    <w:rsid w:val="009C7B54"/>
    <w:rsid w:val="009C7D46"/>
    <w:rsid w:val="009D04B3"/>
    <w:rsid w:val="009D057C"/>
    <w:rsid w:val="009D0658"/>
    <w:rsid w:val="009D0CB3"/>
    <w:rsid w:val="009D0ECA"/>
    <w:rsid w:val="009D0F87"/>
    <w:rsid w:val="009D0FE5"/>
    <w:rsid w:val="009D11A5"/>
    <w:rsid w:val="009D127C"/>
    <w:rsid w:val="009D12F2"/>
    <w:rsid w:val="009D1508"/>
    <w:rsid w:val="009D1989"/>
    <w:rsid w:val="009D1C0B"/>
    <w:rsid w:val="009D1DBC"/>
    <w:rsid w:val="009D1F0A"/>
    <w:rsid w:val="009D221B"/>
    <w:rsid w:val="009D24F1"/>
    <w:rsid w:val="009D2593"/>
    <w:rsid w:val="009D27B0"/>
    <w:rsid w:val="009D288F"/>
    <w:rsid w:val="009D29B4"/>
    <w:rsid w:val="009D29C4"/>
    <w:rsid w:val="009D2F7A"/>
    <w:rsid w:val="009D3064"/>
    <w:rsid w:val="009D37E5"/>
    <w:rsid w:val="009D386D"/>
    <w:rsid w:val="009D3B13"/>
    <w:rsid w:val="009D3B5E"/>
    <w:rsid w:val="009D3DBE"/>
    <w:rsid w:val="009D43D3"/>
    <w:rsid w:val="009D47EA"/>
    <w:rsid w:val="009D4914"/>
    <w:rsid w:val="009D4B0C"/>
    <w:rsid w:val="009D54D8"/>
    <w:rsid w:val="009D589B"/>
    <w:rsid w:val="009D5C65"/>
    <w:rsid w:val="009D5E7C"/>
    <w:rsid w:val="009D6581"/>
    <w:rsid w:val="009D6660"/>
    <w:rsid w:val="009D6F94"/>
    <w:rsid w:val="009D70DA"/>
    <w:rsid w:val="009D72E6"/>
    <w:rsid w:val="009D7576"/>
    <w:rsid w:val="009D7650"/>
    <w:rsid w:val="009D786D"/>
    <w:rsid w:val="009D7AFC"/>
    <w:rsid w:val="009E06DE"/>
    <w:rsid w:val="009E0944"/>
    <w:rsid w:val="009E19CD"/>
    <w:rsid w:val="009E1C8B"/>
    <w:rsid w:val="009E2F81"/>
    <w:rsid w:val="009E301B"/>
    <w:rsid w:val="009E32F8"/>
    <w:rsid w:val="009E338D"/>
    <w:rsid w:val="009E353C"/>
    <w:rsid w:val="009E35C8"/>
    <w:rsid w:val="009E36E7"/>
    <w:rsid w:val="009E39CF"/>
    <w:rsid w:val="009E3FE3"/>
    <w:rsid w:val="009E4153"/>
    <w:rsid w:val="009E4571"/>
    <w:rsid w:val="009E4B7F"/>
    <w:rsid w:val="009E4DB2"/>
    <w:rsid w:val="009E4F08"/>
    <w:rsid w:val="009E59E3"/>
    <w:rsid w:val="009E5B9B"/>
    <w:rsid w:val="009E5E59"/>
    <w:rsid w:val="009E6141"/>
    <w:rsid w:val="009E61C9"/>
    <w:rsid w:val="009E62B0"/>
    <w:rsid w:val="009E6DAF"/>
    <w:rsid w:val="009E6DE3"/>
    <w:rsid w:val="009E70FE"/>
    <w:rsid w:val="009E72E8"/>
    <w:rsid w:val="009E76DC"/>
    <w:rsid w:val="009E7F4B"/>
    <w:rsid w:val="009E7FF9"/>
    <w:rsid w:val="009F0220"/>
    <w:rsid w:val="009F0226"/>
    <w:rsid w:val="009F03D5"/>
    <w:rsid w:val="009F042C"/>
    <w:rsid w:val="009F213F"/>
    <w:rsid w:val="009F230E"/>
    <w:rsid w:val="009F30E5"/>
    <w:rsid w:val="009F3208"/>
    <w:rsid w:val="009F397E"/>
    <w:rsid w:val="009F3FE9"/>
    <w:rsid w:val="009F40FC"/>
    <w:rsid w:val="009F4835"/>
    <w:rsid w:val="009F4E32"/>
    <w:rsid w:val="009F4F72"/>
    <w:rsid w:val="009F5546"/>
    <w:rsid w:val="009F59D9"/>
    <w:rsid w:val="009F5CFE"/>
    <w:rsid w:val="009F60F3"/>
    <w:rsid w:val="009F6123"/>
    <w:rsid w:val="009F64CA"/>
    <w:rsid w:val="009F6580"/>
    <w:rsid w:val="009F68CF"/>
    <w:rsid w:val="009F695E"/>
    <w:rsid w:val="009F6977"/>
    <w:rsid w:val="009F6D3B"/>
    <w:rsid w:val="009F766D"/>
    <w:rsid w:val="009F780D"/>
    <w:rsid w:val="00A0036E"/>
    <w:rsid w:val="00A0039F"/>
    <w:rsid w:val="00A003B7"/>
    <w:rsid w:val="00A0096D"/>
    <w:rsid w:val="00A0126A"/>
    <w:rsid w:val="00A01506"/>
    <w:rsid w:val="00A015BB"/>
    <w:rsid w:val="00A01627"/>
    <w:rsid w:val="00A01AB2"/>
    <w:rsid w:val="00A01B1B"/>
    <w:rsid w:val="00A024D2"/>
    <w:rsid w:val="00A0349A"/>
    <w:rsid w:val="00A038DD"/>
    <w:rsid w:val="00A03991"/>
    <w:rsid w:val="00A03C3B"/>
    <w:rsid w:val="00A03E53"/>
    <w:rsid w:val="00A041C6"/>
    <w:rsid w:val="00A04590"/>
    <w:rsid w:val="00A0462B"/>
    <w:rsid w:val="00A0488D"/>
    <w:rsid w:val="00A04E97"/>
    <w:rsid w:val="00A0506A"/>
    <w:rsid w:val="00A06327"/>
    <w:rsid w:val="00A06407"/>
    <w:rsid w:val="00A066CD"/>
    <w:rsid w:val="00A068BB"/>
    <w:rsid w:val="00A06B15"/>
    <w:rsid w:val="00A07105"/>
    <w:rsid w:val="00A074D4"/>
    <w:rsid w:val="00A074FB"/>
    <w:rsid w:val="00A07899"/>
    <w:rsid w:val="00A07A33"/>
    <w:rsid w:val="00A07F9D"/>
    <w:rsid w:val="00A10585"/>
    <w:rsid w:val="00A10AFF"/>
    <w:rsid w:val="00A10BA3"/>
    <w:rsid w:val="00A10F0F"/>
    <w:rsid w:val="00A10F79"/>
    <w:rsid w:val="00A1105F"/>
    <w:rsid w:val="00A1164B"/>
    <w:rsid w:val="00A117CA"/>
    <w:rsid w:val="00A117F5"/>
    <w:rsid w:val="00A11A89"/>
    <w:rsid w:val="00A11A8D"/>
    <w:rsid w:val="00A11BB4"/>
    <w:rsid w:val="00A12072"/>
    <w:rsid w:val="00A1210E"/>
    <w:rsid w:val="00A12312"/>
    <w:rsid w:val="00A12981"/>
    <w:rsid w:val="00A131AA"/>
    <w:rsid w:val="00A13638"/>
    <w:rsid w:val="00A1461D"/>
    <w:rsid w:val="00A14E6C"/>
    <w:rsid w:val="00A15B9D"/>
    <w:rsid w:val="00A15E47"/>
    <w:rsid w:val="00A163A0"/>
    <w:rsid w:val="00A16914"/>
    <w:rsid w:val="00A16A06"/>
    <w:rsid w:val="00A16B8C"/>
    <w:rsid w:val="00A17535"/>
    <w:rsid w:val="00A178CF"/>
    <w:rsid w:val="00A20289"/>
    <w:rsid w:val="00A205A4"/>
    <w:rsid w:val="00A20F82"/>
    <w:rsid w:val="00A21EBB"/>
    <w:rsid w:val="00A220CC"/>
    <w:rsid w:val="00A224A9"/>
    <w:rsid w:val="00A22607"/>
    <w:rsid w:val="00A22823"/>
    <w:rsid w:val="00A228D0"/>
    <w:rsid w:val="00A229A7"/>
    <w:rsid w:val="00A23738"/>
    <w:rsid w:val="00A2447B"/>
    <w:rsid w:val="00A244A7"/>
    <w:rsid w:val="00A246F8"/>
    <w:rsid w:val="00A2491D"/>
    <w:rsid w:val="00A24A7D"/>
    <w:rsid w:val="00A254E1"/>
    <w:rsid w:val="00A25AE8"/>
    <w:rsid w:val="00A25BBC"/>
    <w:rsid w:val="00A260CC"/>
    <w:rsid w:val="00A264C2"/>
    <w:rsid w:val="00A264D4"/>
    <w:rsid w:val="00A269A8"/>
    <w:rsid w:val="00A269B7"/>
    <w:rsid w:val="00A27225"/>
    <w:rsid w:val="00A2753C"/>
    <w:rsid w:val="00A275D7"/>
    <w:rsid w:val="00A276B6"/>
    <w:rsid w:val="00A276EF"/>
    <w:rsid w:val="00A277C6"/>
    <w:rsid w:val="00A27DD8"/>
    <w:rsid w:val="00A30970"/>
    <w:rsid w:val="00A30DC1"/>
    <w:rsid w:val="00A314F4"/>
    <w:rsid w:val="00A319BD"/>
    <w:rsid w:val="00A321FC"/>
    <w:rsid w:val="00A32A9D"/>
    <w:rsid w:val="00A32CF7"/>
    <w:rsid w:val="00A32F2A"/>
    <w:rsid w:val="00A32F40"/>
    <w:rsid w:val="00A335D8"/>
    <w:rsid w:val="00A33787"/>
    <w:rsid w:val="00A33A10"/>
    <w:rsid w:val="00A33F81"/>
    <w:rsid w:val="00A33FAB"/>
    <w:rsid w:val="00A34EFB"/>
    <w:rsid w:val="00A35565"/>
    <w:rsid w:val="00A35BF4"/>
    <w:rsid w:val="00A35F88"/>
    <w:rsid w:val="00A36167"/>
    <w:rsid w:val="00A367D0"/>
    <w:rsid w:val="00A368BC"/>
    <w:rsid w:val="00A36AEF"/>
    <w:rsid w:val="00A36B00"/>
    <w:rsid w:val="00A36F07"/>
    <w:rsid w:val="00A3757A"/>
    <w:rsid w:val="00A376AC"/>
    <w:rsid w:val="00A4003F"/>
    <w:rsid w:val="00A4026F"/>
    <w:rsid w:val="00A40773"/>
    <w:rsid w:val="00A40835"/>
    <w:rsid w:val="00A40A1A"/>
    <w:rsid w:val="00A40CB9"/>
    <w:rsid w:val="00A40FEC"/>
    <w:rsid w:val="00A4109B"/>
    <w:rsid w:val="00A41308"/>
    <w:rsid w:val="00A41806"/>
    <w:rsid w:val="00A41891"/>
    <w:rsid w:val="00A422FF"/>
    <w:rsid w:val="00A426E6"/>
    <w:rsid w:val="00A42926"/>
    <w:rsid w:val="00A42AD9"/>
    <w:rsid w:val="00A42B9F"/>
    <w:rsid w:val="00A42CAF"/>
    <w:rsid w:val="00A433BF"/>
    <w:rsid w:val="00A4353A"/>
    <w:rsid w:val="00A437DE"/>
    <w:rsid w:val="00A43996"/>
    <w:rsid w:val="00A43EE7"/>
    <w:rsid w:val="00A44020"/>
    <w:rsid w:val="00A44074"/>
    <w:rsid w:val="00A44177"/>
    <w:rsid w:val="00A446C3"/>
    <w:rsid w:val="00A447D2"/>
    <w:rsid w:val="00A457B6"/>
    <w:rsid w:val="00A46991"/>
    <w:rsid w:val="00A46A52"/>
    <w:rsid w:val="00A473F6"/>
    <w:rsid w:val="00A4755E"/>
    <w:rsid w:val="00A4781E"/>
    <w:rsid w:val="00A47AA8"/>
    <w:rsid w:val="00A47B49"/>
    <w:rsid w:val="00A47E36"/>
    <w:rsid w:val="00A50058"/>
    <w:rsid w:val="00A50133"/>
    <w:rsid w:val="00A5038E"/>
    <w:rsid w:val="00A507F6"/>
    <w:rsid w:val="00A5094C"/>
    <w:rsid w:val="00A50F02"/>
    <w:rsid w:val="00A51374"/>
    <w:rsid w:val="00A514B0"/>
    <w:rsid w:val="00A518EB"/>
    <w:rsid w:val="00A51E7F"/>
    <w:rsid w:val="00A5204B"/>
    <w:rsid w:val="00A5224E"/>
    <w:rsid w:val="00A52350"/>
    <w:rsid w:val="00A52D66"/>
    <w:rsid w:val="00A52EE0"/>
    <w:rsid w:val="00A52EE2"/>
    <w:rsid w:val="00A53160"/>
    <w:rsid w:val="00A53547"/>
    <w:rsid w:val="00A537AC"/>
    <w:rsid w:val="00A5395A"/>
    <w:rsid w:val="00A53D6B"/>
    <w:rsid w:val="00A54022"/>
    <w:rsid w:val="00A540B0"/>
    <w:rsid w:val="00A545BE"/>
    <w:rsid w:val="00A54DF3"/>
    <w:rsid w:val="00A55B2F"/>
    <w:rsid w:val="00A5650F"/>
    <w:rsid w:val="00A56686"/>
    <w:rsid w:val="00A5743D"/>
    <w:rsid w:val="00A57955"/>
    <w:rsid w:val="00A600B4"/>
    <w:rsid w:val="00A60221"/>
    <w:rsid w:val="00A60378"/>
    <w:rsid w:val="00A60418"/>
    <w:rsid w:val="00A604BC"/>
    <w:rsid w:val="00A607F9"/>
    <w:rsid w:val="00A609F6"/>
    <w:rsid w:val="00A61224"/>
    <w:rsid w:val="00A61B1B"/>
    <w:rsid w:val="00A61B85"/>
    <w:rsid w:val="00A61DCB"/>
    <w:rsid w:val="00A62A1B"/>
    <w:rsid w:val="00A62C6D"/>
    <w:rsid w:val="00A62D27"/>
    <w:rsid w:val="00A6345D"/>
    <w:rsid w:val="00A63505"/>
    <w:rsid w:val="00A637AE"/>
    <w:rsid w:val="00A64240"/>
    <w:rsid w:val="00A64AD6"/>
    <w:rsid w:val="00A64EFD"/>
    <w:rsid w:val="00A65542"/>
    <w:rsid w:val="00A657CA"/>
    <w:rsid w:val="00A6624A"/>
    <w:rsid w:val="00A6657A"/>
    <w:rsid w:val="00A66D35"/>
    <w:rsid w:val="00A67622"/>
    <w:rsid w:val="00A676B6"/>
    <w:rsid w:val="00A67DED"/>
    <w:rsid w:val="00A700B3"/>
    <w:rsid w:val="00A7047D"/>
    <w:rsid w:val="00A70531"/>
    <w:rsid w:val="00A70A5E"/>
    <w:rsid w:val="00A70D8E"/>
    <w:rsid w:val="00A70F38"/>
    <w:rsid w:val="00A7174B"/>
    <w:rsid w:val="00A717F3"/>
    <w:rsid w:val="00A718AD"/>
    <w:rsid w:val="00A7198C"/>
    <w:rsid w:val="00A719AC"/>
    <w:rsid w:val="00A71CA6"/>
    <w:rsid w:val="00A72185"/>
    <w:rsid w:val="00A72641"/>
    <w:rsid w:val="00A72788"/>
    <w:rsid w:val="00A72A9B"/>
    <w:rsid w:val="00A72B9C"/>
    <w:rsid w:val="00A72E53"/>
    <w:rsid w:val="00A732EA"/>
    <w:rsid w:val="00A7344F"/>
    <w:rsid w:val="00A73516"/>
    <w:rsid w:val="00A735DE"/>
    <w:rsid w:val="00A7362A"/>
    <w:rsid w:val="00A7367D"/>
    <w:rsid w:val="00A73D05"/>
    <w:rsid w:val="00A747BD"/>
    <w:rsid w:val="00A74BCB"/>
    <w:rsid w:val="00A74FA5"/>
    <w:rsid w:val="00A7550A"/>
    <w:rsid w:val="00A75E72"/>
    <w:rsid w:val="00A76042"/>
    <w:rsid w:val="00A762AD"/>
    <w:rsid w:val="00A762C5"/>
    <w:rsid w:val="00A7648D"/>
    <w:rsid w:val="00A7662B"/>
    <w:rsid w:val="00A768FA"/>
    <w:rsid w:val="00A772D1"/>
    <w:rsid w:val="00A7730C"/>
    <w:rsid w:val="00A7757F"/>
    <w:rsid w:val="00A77914"/>
    <w:rsid w:val="00A77942"/>
    <w:rsid w:val="00A77C14"/>
    <w:rsid w:val="00A77D19"/>
    <w:rsid w:val="00A801B1"/>
    <w:rsid w:val="00A801CE"/>
    <w:rsid w:val="00A805F7"/>
    <w:rsid w:val="00A806D8"/>
    <w:rsid w:val="00A81487"/>
    <w:rsid w:val="00A81BD9"/>
    <w:rsid w:val="00A81F9D"/>
    <w:rsid w:val="00A83036"/>
    <w:rsid w:val="00A8309F"/>
    <w:rsid w:val="00A8370F"/>
    <w:rsid w:val="00A84369"/>
    <w:rsid w:val="00A84612"/>
    <w:rsid w:val="00A8494E"/>
    <w:rsid w:val="00A84F7C"/>
    <w:rsid w:val="00A85021"/>
    <w:rsid w:val="00A853E9"/>
    <w:rsid w:val="00A8565F"/>
    <w:rsid w:val="00A85930"/>
    <w:rsid w:val="00A86DEA"/>
    <w:rsid w:val="00A870DB"/>
    <w:rsid w:val="00A871EA"/>
    <w:rsid w:val="00A87234"/>
    <w:rsid w:val="00A87487"/>
    <w:rsid w:val="00A87565"/>
    <w:rsid w:val="00A875E5"/>
    <w:rsid w:val="00A904A2"/>
    <w:rsid w:val="00A90612"/>
    <w:rsid w:val="00A9119D"/>
    <w:rsid w:val="00A912ED"/>
    <w:rsid w:val="00A9145A"/>
    <w:rsid w:val="00A91553"/>
    <w:rsid w:val="00A9158C"/>
    <w:rsid w:val="00A915FD"/>
    <w:rsid w:val="00A9193E"/>
    <w:rsid w:val="00A9197A"/>
    <w:rsid w:val="00A919C9"/>
    <w:rsid w:val="00A91F5B"/>
    <w:rsid w:val="00A92011"/>
    <w:rsid w:val="00A9202D"/>
    <w:rsid w:val="00A92303"/>
    <w:rsid w:val="00A92648"/>
    <w:rsid w:val="00A92CAF"/>
    <w:rsid w:val="00A92DFB"/>
    <w:rsid w:val="00A930F2"/>
    <w:rsid w:val="00A93A34"/>
    <w:rsid w:val="00A93B12"/>
    <w:rsid w:val="00A940C4"/>
    <w:rsid w:val="00A9426B"/>
    <w:rsid w:val="00A94378"/>
    <w:rsid w:val="00A94583"/>
    <w:rsid w:val="00A945CB"/>
    <w:rsid w:val="00A94760"/>
    <w:rsid w:val="00A94820"/>
    <w:rsid w:val="00A952D4"/>
    <w:rsid w:val="00A954C8"/>
    <w:rsid w:val="00A95526"/>
    <w:rsid w:val="00A95957"/>
    <w:rsid w:val="00A95D7B"/>
    <w:rsid w:val="00A96165"/>
    <w:rsid w:val="00A96749"/>
    <w:rsid w:val="00A97E88"/>
    <w:rsid w:val="00A97ECE"/>
    <w:rsid w:val="00AA00C2"/>
    <w:rsid w:val="00AA018B"/>
    <w:rsid w:val="00AA0305"/>
    <w:rsid w:val="00AA04CD"/>
    <w:rsid w:val="00AA0C8F"/>
    <w:rsid w:val="00AA0FD9"/>
    <w:rsid w:val="00AA121A"/>
    <w:rsid w:val="00AA15A1"/>
    <w:rsid w:val="00AA1830"/>
    <w:rsid w:val="00AA1AF7"/>
    <w:rsid w:val="00AA212B"/>
    <w:rsid w:val="00AA28EB"/>
    <w:rsid w:val="00AA2D19"/>
    <w:rsid w:val="00AA30C9"/>
    <w:rsid w:val="00AA3655"/>
    <w:rsid w:val="00AA391D"/>
    <w:rsid w:val="00AA3A7A"/>
    <w:rsid w:val="00AA3B8D"/>
    <w:rsid w:val="00AA3DDF"/>
    <w:rsid w:val="00AA41B9"/>
    <w:rsid w:val="00AA43D3"/>
    <w:rsid w:val="00AA44B2"/>
    <w:rsid w:val="00AA44E1"/>
    <w:rsid w:val="00AA44FC"/>
    <w:rsid w:val="00AA48D0"/>
    <w:rsid w:val="00AA49E8"/>
    <w:rsid w:val="00AA5ECB"/>
    <w:rsid w:val="00AA6327"/>
    <w:rsid w:val="00AA7120"/>
    <w:rsid w:val="00AA7212"/>
    <w:rsid w:val="00AA7657"/>
    <w:rsid w:val="00AA76A1"/>
    <w:rsid w:val="00AA772B"/>
    <w:rsid w:val="00AA7926"/>
    <w:rsid w:val="00AA7BC5"/>
    <w:rsid w:val="00AB0428"/>
    <w:rsid w:val="00AB0783"/>
    <w:rsid w:val="00AB0EAC"/>
    <w:rsid w:val="00AB0F03"/>
    <w:rsid w:val="00AB0F70"/>
    <w:rsid w:val="00AB0FB2"/>
    <w:rsid w:val="00AB146F"/>
    <w:rsid w:val="00AB1B8E"/>
    <w:rsid w:val="00AB1EA1"/>
    <w:rsid w:val="00AB2080"/>
    <w:rsid w:val="00AB2089"/>
    <w:rsid w:val="00AB21CA"/>
    <w:rsid w:val="00AB2392"/>
    <w:rsid w:val="00AB2555"/>
    <w:rsid w:val="00AB2FB3"/>
    <w:rsid w:val="00AB38EE"/>
    <w:rsid w:val="00AB3C16"/>
    <w:rsid w:val="00AB3C9B"/>
    <w:rsid w:val="00AB3CDB"/>
    <w:rsid w:val="00AB3F8F"/>
    <w:rsid w:val="00AB431E"/>
    <w:rsid w:val="00AB4919"/>
    <w:rsid w:val="00AB5069"/>
    <w:rsid w:val="00AB530B"/>
    <w:rsid w:val="00AB557C"/>
    <w:rsid w:val="00AB5C4E"/>
    <w:rsid w:val="00AB5DA2"/>
    <w:rsid w:val="00AB5DE8"/>
    <w:rsid w:val="00AB5FCC"/>
    <w:rsid w:val="00AB61EC"/>
    <w:rsid w:val="00AB6239"/>
    <w:rsid w:val="00AB638D"/>
    <w:rsid w:val="00AB67B5"/>
    <w:rsid w:val="00AB685E"/>
    <w:rsid w:val="00AB6AA7"/>
    <w:rsid w:val="00AB6D64"/>
    <w:rsid w:val="00AB71A9"/>
    <w:rsid w:val="00AB7AD2"/>
    <w:rsid w:val="00AB7C74"/>
    <w:rsid w:val="00AB7F1B"/>
    <w:rsid w:val="00AC0A3A"/>
    <w:rsid w:val="00AC0A82"/>
    <w:rsid w:val="00AC0B80"/>
    <w:rsid w:val="00AC0C0D"/>
    <w:rsid w:val="00AC0EA3"/>
    <w:rsid w:val="00AC1451"/>
    <w:rsid w:val="00AC1897"/>
    <w:rsid w:val="00AC2A28"/>
    <w:rsid w:val="00AC2E1E"/>
    <w:rsid w:val="00AC2F37"/>
    <w:rsid w:val="00AC3054"/>
    <w:rsid w:val="00AC325B"/>
    <w:rsid w:val="00AC3293"/>
    <w:rsid w:val="00AC3636"/>
    <w:rsid w:val="00AC46F8"/>
    <w:rsid w:val="00AC497D"/>
    <w:rsid w:val="00AC4C89"/>
    <w:rsid w:val="00AC528B"/>
    <w:rsid w:val="00AC53CD"/>
    <w:rsid w:val="00AC5413"/>
    <w:rsid w:val="00AC5458"/>
    <w:rsid w:val="00AC64D4"/>
    <w:rsid w:val="00AC6524"/>
    <w:rsid w:val="00AC653D"/>
    <w:rsid w:val="00AC66AE"/>
    <w:rsid w:val="00AC690E"/>
    <w:rsid w:val="00AC70F8"/>
    <w:rsid w:val="00AC70FA"/>
    <w:rsid w:val="00AC73CD"/>
    <w:rsid w:val="00AC781F"/>
    <w:rsid w:val="00AC7A49"/>
    <w:rsid w:val="00AC7B99"/>
    <w:rsid w:val="00AC7DFE"/>
    <w:rsid w:val="00AD0129"/>
    <w:rsid w:val="00AD0135"/>
    <w:rsid w:val="00AD0182"/>
    <w:rsid w:val="00AD05A1"/>
    <w:rsid w:val="00AD05EA"/>
    <w:rsid w:val="00AD0B02"/>
    <w:rsid w:val="00AD0E01"/>
    <w:rsid w:val="00AD173D"/>
    <w:rsid w:val="00AD1BC5"/>
    <w:rsid w:val="00AD1C9F"/>
    <w:rsid w:val="00AD2105"/>
    <w:rsid w:val="00AD282D"/>
    <w:rsid w:val="00AD3D52"/>
    <w:rsid w:val="00AD4049"/>
    <w:rsid w:val="00AD4434"/>
    <w:rsid w:val="00AD4592"/>
    <w:rsid w:val="00AD45FA"/>
    <w:rsid w:val="00AD4BBA"/>
    <w:rsid w:val="00AD4CB6"/>
    <w:rsid w:val="00AD50E2"/>
    <w:rsid w:val="00AD5417"/>
    <w:rsid w:val="00AD6049"/>
    <w:rsid w:val="00AD66ED"/>
    <w:rsid w:val="00AD6CAD"/>
    <w:rsid w:val="00AD7043"/>
    <w:rsid w:val="00AD705E"/>
    <w:rsid w:val="00AD720A"/>
    <w:rsid w:val="00AD7298"/>
    <w:rsid w:val="00AD75E9"/>
    <w:rsid w:val="00AE0575"/>
    <w:rsid w:val="00AE1E2B"/>
    <w:rsid w:val="00AE2011"/>
    <w:rsid w:val="00AE2107"/>
    <w:rsid w:val="00AE21AD"/>
    <w:rsid w:val="00AE221B"/>
    <w:rsid w:val="00AE22FD"/>
    <w:rsid w:val="00AE2BB7"/>
    <w:rsid w:val="00AE3236"/>
    <w:rsid w:val="00AE34B3"/>
    <w:rsid w:val="00AE3546"/>
    <w:rsid w:val="00AE3C59"/>
    <w:rsid w:val="00AE3D05"/>
    <w:rsid w:val="00AE48A2"/>
    <w:rsid w:val="00AE4960"/>
    <w:rsid w:val="00AE5131"/>
    <w:rsid w:val="00AE5518"/>
    <w:rsid w:val="00AE5797"/>
    <w:rsid w:val="00AE5AA8"/>
    <w:rsid w:val="00AE630D"/>
    <w:rsid w:val="00AE6357"/>
    <w:rsid w:val="00AE6ABD"/>
    <w:rsid w:val="00AE6AC4"/>
    <w:rsid w:val="00AE6FD8"/>
    <w:rsid w:val="00AE739D"/>
    <w:rsid w:val="00AE778D"/>
    <w:rsid w:val="00AE7887"/>
    <w:rsid w:val="00AE7CCE"/>
    <w:rsid w:val="00AE7F34"/>
    <w:rsid w:val="00AF029E"/>
    <w:rsid w:val="00AF0786"/>
    <w:rsid w:val="00AF129D"/>
    <w:rsid w:val="00AF146A"/>
    <w:rsid w:val="00AF1505"/>
    <w:rsid w:val="00AF1550"/>
    <w:rsid w:val="00AF16D6"/>
    <w:rsid w:val="00AF1C0B"/>
    <w:rsid w:val="00AF1E15"/>
    <w:rsid w:val="00AF1E2F"/>
    <w:rsid w:val="00AF223C"/>
    <w:rsid w:val="00AF2C53"/>
    <w:rsid w:val="00AF300E"/>
    <w:rsid w:val="00AF319D"/>
    <w:rsid w:val="00AF32F3"/>
    <w:rsid w:val="00AF3358"/>
    <w:rsid w:val="00AF3402"/>
    <w:rsid w:val="00AF3738"/>
    <w:rsid w:val="00AF3BAD"/>
    <w:rsid w:val="00AF3C5D"/>
    <w:rsid w:val="00AF3C67"/>
    <w:rsid w:val="00AF3EFA"/>
    <w:rsid w:val="00AF4369"/>
    <w:rsid w:val="00AF470A"/>
    <w:rsid w:val="00AF482C"/>
    <w:rsid w:val="00AF4856"/>
    <w:rsid w:val="00AF533B"/>
    <w:rsid w:val="00AF5648"/>
    <w:rsid w:val="00AF5885"/>
    <w:rsid w:val="00AF59DE"/>
    <w:rsid w:val="00AF5D52"/>
    <w:rsid w:val="00AF609A"/>
    <w:rsid w:val="00AF60D7"/>
    <w:rsid w:val="00AF6389"/>
    <w:rsid w:val="00AF650F"/>
    <w:rsid w:val="00AF6BDD"/>
    <w:rsid w:val="00AF6FA3"/>
    <w:rsid w:val="00AF701F"/>
    <w:rsid w:val="00AF752C"/>
    <w:rsid w:val="00AF7A0F"/>
    <w:rsid w:val="00B000BB"/>
    <w:rsid w:val="00B002C6"/>
    <w:rsid w:val="00B00419"/>
    <w:rsid w:val="00B0046B"/>
    <w:rsid w:val="00B006B2"/>
    <w:rsid w:val="00B0096F"/>
    <w:rsid w:val="00B00A13"/>
    <w:rsid w:val="00B00AB0"/>
    <w:rsid w:val="00B00E1F"/>
    <w:rsid w:val="00B00EE4"/>
    <w:rsid w:val="00B00FA2"/>
    <w:rsid w:val="00B01C07"/>
    <w:rsid w:val="00B01C6C"/>
    <w:rsid w:val="00B01C9A"/>
    <w:rsid w:val="00B02158"/>
    <w:rsid w:val="00B022E0"/>
    <w:rsid w:val="00B02612"/>
    <w:rsid w:val="00B0296D"/>
    <w:rsid w:val="00B02AC9"/>
    <w:rsid w:val="00B032EE"/>
    <w:rsid w:val="00B0335E"/>
    <w:rsid w:val="00B03423"/>
    <w:rsid w:val="00B039B0"/>
    <w:rsid w:val="00B03AF2"/>
    <w:rsid w:val="00B03E68"/>
    <w:rsid w:val="00B04202"/>
    <w:rsid w:val="00B045B7"/>
    <w:rsid w:val="00B04651"/>
    <w:rsid w:val="00B04687"/>
    <w:rsid w:val="00B04C9E"/>
    <w:rsid w:val="00B04F43"/>
    <w:rsid w:val="00B052ED"/>
    <w:rsid w:val="00B05446"/>
    <w:rsid w:val="00B05577"/>
    <w:rsid w:val="00B05700"/>
    <w:rsid w:val="00B05BB9"/>
    <w:rsid w:val="00B064FA"/>
    <w:rsid w:val="00B068B4"/>
    <w:rsid w:val="00B06A0C"/>
    <w:rsid w:val="00B06B3A"/>
    <w:rsid w:val="00B07516"/>
    <w:rsid w:val="00B075E0"/>
    <w:rsid w:val="00B0788E"/>
    <w:rsid w:val="00B07AA6"/>
    <w:rsid w:val="00B07DCC"/>
    <w:rsid w:val="00B1004F"/>
    <w:rsid w:val="00B106CE"/>
    <w:rsid w:val="00B10B70"/>
    <w:rsid w:val="00B10BA1"/>
    <w:rsid w:val="00B10FD2"/>
    <w:rsid w:val="00B11072"/>
    <w:rsid w:val="00B11B5E"/>
    <w:rsid w:val="00B11F10"/>
    <w:rsid w:val="00B120BF"/>
    <w:rsid w:val="00B120E6"/>
    <w:rsid w:val="00B12112"/>
    <w:rsid w:val="00B125BF"/>
    <w:rsid w:val="00B12651"/>
    <w:rsid w:val="00B12658"/>
    <w:rsid w:val="00B12A18"/>
    <w:rsid w:val="00B12E43"/>
    <w:rsid w:val="00B131FB"/>
    <w:rsid w:val="00B131FE"/>
    <w:rsid w:val="00B13729"/>
    <w:rsid w:val="00B13A0B"/>
    <w:rsid w:val="00B13EE3"/>
    <w:rsid w:val="00B141F9"/>
    <w:rsid w:val="00B147E4"/>
    <w:rsid w:val="00B1493A"/>
    <w:rsid w:val="00B14BA9"/>
    <w:rsid w:val="00B14E31"/>
    <w:rsid w:val="00B15050"/>
    <w:rsid w:val="00B151B2"/>
    <w:rsid w:val="00B15296"/>
    <w:rsid w:val="00B1561C"/>
    <w:rsid w:val="00B158DE"/>
    <w:rsid w:val="00B15DE9"/>
    <w:rsid w:val="00B15E2C"/>
    <w:rsid w:val="00B160AA"/>
    <w:rsid w:val="00B16724"/>
    <w:rsid w:val="00B16AD0"/>
    <w:rsid w:val="00B16B5A"/>
    <w:rsid w:val="00B16D38"/>
    <w:rsid w:val="00B16E3A"/>
    <w:rsid w:val="00B17345"/>
    <w:rsid w:val="00B176CF"/>
    <w:rsid w:val="00B1795F"/>
    <w:rsid w:val="00B17AB5"/>
    <w:rsid w:val="00B17F30"/>
    <w:rsid w:val="00B17FE9"/>
    <w:rsid w:val="00B204CC"/>
    <w:rsid w:val="00B20702"/>
    <w:rsid w:val="00B20914"/>
    <w:rsid w:val="00B20C83"/>
    <w:rsid w:val="00B20E6D"/>
    <w:rsid w:val="00B20F7A"/>
    <w:rsid w:val="00B2160D"/>
    <w:rsid w:val="00B21D0B"/>
    <w:rsid w:val="00B22029"/>
    <w:rsid w:val="00B22886"/>
    <w:rsid w:val="00B22C86"/>
    <w:rsid w:val="00B22DDD"/>
    <w:rsid w:val="00B22E97"/>
    <w:rsid w:val="00B230BC"/>
    <w:rsid w:val="00B23631"/>
    <w:rsid w:val="00B23780"/>
    <w:rsid w:val="00B23936"/>
    <w:rsid w:val="00B23978"/>
    <w:rsid w:val="00B23B82"/>
    <w:rsid w:val="00B23E03"/>
    <w:rsid w:val="00B2422A"/>
    <w:rsid w:val="00B2473B"/>
    <w:rsid w:val="00B248EE"/>
    <w:rsid w:val="00B24923"/>
    <w:rsid w:val="00B250D7"/>
    <w:rsid w:val="00B25380"/>
    <w:rsid w:val="00B25442"/>
    <w:rsid w:val="00B254ED"/>
    <w:rsid w:val="00B2587E"/>
    <w:rsid w:val="00B25EE0"/>
    <w:rsid w:val="00B2632D"/>
    <w:rsid w:val="00B26421"/>
    <w:rsid w:val="00B26467"/>
    <w:rsid w:val="00B26C3F"/>
    <w:rsid w:val="00B26E96"/>
    <w:rsid w:val="00B26F95"/>
    <w:rsid w:val="00B270C1"/>
    <w:rsid w:val="00B27229"/>
    <w:rsid w:val="00B275D8"/>
    <w:rsid w:val="00B27971"/>
    <w:rsid w:val="00B27A71"/>
    <w:rsid w:val="00B27AF2"/>
    <w:rsid w:val="00B30709"/>
    <w:rsid w:val="00B31DEE"/>
    <w:rsid w:val="00B3210A"/>
    <w:rsid w:val="00B3247B"/>
    <w:rsid w:val="00B32539"/>
    <w:rsid w:val="00B32D9E"/>
    <w:rsid w:val="00B3317F"/>
    <w:rsid w:val="00B33530"/>
    <w:rsid w:val="00B336AD"/>
    <w:rsid w:val="00B3386C"/>
    <w:rsid w:val="00B33918"/>
    <w:rsid w:val="00B33B8E"/>
    <w:rsid w:val="00B33BAC"/>
    <w:rsid w:val="00B33E98"/>
    <w:rsid w:val="00B33F4E"/>
    <w:rsid w:val="00B34044"/>
    <w:rsid w:val="00B34079"/>
    <w:rsid w:val="00B3414E"/>
    <w:rsid w:val="00B34A2C"/>
    <w:rsid w:val="00B351E5"/>
    <w:rsid w:val="00B352B9"/>
    <w:rsid w:val="00B3568E"/>
    <w:rsid w:val="00B35748"/>
    <w:rsid w:val="00B35D2D"/>
    <w:rsid w:val="00B36D32"/>
    <w:rsid w:val="00B3727A"/>
    <w:rsid w:val="00B377FE"/>
    <w:rsid w:val="00B37935"/>
    <w:rsid w:val="00B4039E"/>
    <w:rsid w:val="00B40B2B"/>
    <w:rsid w:val="00B40BAA"/>
    <w:rsid w:val="00B410A5"/>
    <w:rsid w:val="00B41243"/>
    <w:rsid w:val="00B413E3"/>
    <w:rsid w:val="00B4170A"/>
    <w:rsid w:val="00B41D36"/>
    <w:rsid w:val="00B421DB"/>
    <w:rsid w:val="00B42305"/>
    <w:rsid w:val="00B4299E"/>
    <w:rsid w:val="00B42D00"/>
    <w:rsid w:val="00B43042"/>
    <w:rsid w:val="00B43D29"/>
    <w:rsid w:val="00B43EF4"/>
    <w:rsid w:val="00B44230"/>
    <w:rsid w:val="00B4491C"/>
    <w:rsid w:val="00B44B23"/>
    <w:rsid w:val="00B4564E"/>
    <w:rsid w:val="00B459C9"/>
    <w:rsid w:val="00B45D6D"/>
    <w:rsid w:val="00B45F3C"/>
    <w:rsid w:val="00B46319"/>
    <w:rsid w:val="00B465AF"/>
    <w:rsid w:val="00B465D7"/>
    <w:rsid w:val="00B467FC"/>
    <w:rsid w:val="00B46857"/>
    <w:rsid w:val="00B4697B"/>
    <w:rsid w:val="00B46B8E"/>
    <w:rsid w:val="00B46BAA"/>
    <w:rsid w:val="00B46BFC"/>
    <w:rsid w:val="00B47386"/>
    <w:rsid w:val="00B47641"/>
    <w:rsid w:val="00B477C6"/>
    <w:rsid w:val="00B47885"/>
    <w:rsid w:val="00B47AA2"/>
    <w:rsid w:val="00B47DFD"/>
    <w:rsid w:val="00B47F8A"/>
    <w:rsid w:val="00B504A2"/>
    <w:rsid w:val="00B5072B"/>
    <w:rsid w:val="00B50909"/>
    <w:rsid w:val="00B50991"/>
    <w:rsid w:val="00B50A5E"/>
    <w:rsid w:val="00B50B13"/>
    <w:rsid w:val="00B50C3B"/>
    <w:rsid w:val="00B50EA1"/>
    <w:rsid w:val="00B5171F"/>
    <w:rsid w:val="00B51832"/>
    <w:rsid w:val="00B51FAA"/>
    <w:rsid w:val="00B51FBC"/>
    <w:rsid w:val="00B526C8"/>
    <w:rsid w:val="00B52882"/>
    <w:rsid w:val="00B52919"/>
    <w:rsid w:val="00B52A71"/>
    <w:rsid w:val="00B52B65"/>
    <w:rsid w:val="00B5307C"/>
    <w:rsid w:val="00B533A7"/>
    <w:rsid w:val="00B53C7C"/>
    <w:rsid w:val="00B53E0E"/>
    <w:rsid w:val="00B54683"/>
    <w:rsid w:val="00B546C8"/>
    <w:rsid w:val="00B54BA5"/>
    <w:rsid w:val="00B54C62"/>
    <w:rsid w:val="00B54DC1"/>
    <w:rsid w:val="00B54F06"/>
    <w:rsid w:val="00B54F82"/>
    <w:rsid w:val="00B55283"/>
    <w:rsid w:val="00B55A7D"/>
    <w:rsid w:val="00B57332"/>
    <w:rsid w:val="00B57574"/>
    <w:rsid w:val="00B57A9B"/>
    <w:rsid w:val="00B57B8C"/>
    <w:rsid w:val="00B57C64"/>
    <w:rsid w:val="00B600D2"/>
    <w:rsid w:val="00B60AE1"/>
    <w:rsid w:val="00B60B20"/>
    <w:rsid w:val="00B61293"/>
    <w:rsid w:val="00B613C7"/>
    <w:rsid w:val="00B61D79"/>
    <w:rsid w:val="00B61F78"/>
    <w:rsid w:val="00B63417"/>
    <w:rsid w:val="00B63958"/>
    <w:rsid w:val="00B63B3A"/>
    <w:rsid w:val="00B63DD3"/>
    <w:rsid w:val="00B64124"/>
    <w:rsid w:val="00B642C9"/>
    <w:rsid w:val="00B6431B"/>
    <w:rsid w:val="00B649FE"/>
    <w:rsid w:val="00B64B66"/>
    <w:rsid w:val="00B64D27"/>
    <w:rsid w:val="00B65016"/>
    <w:rsid w:val="00B654EC"/>
    <w:rsid w:val="00B65C90"/>
    <w:rsid w:val="00B66496"/>
    <w:rsid w:val="00B6659E"/>
    <w:rsid w:val="00B66AD8"/>
    <w:rsid w:val="00B672B9"/>
    <w:rsid w:val="00B673EA"/>
    <w:rsid w:val="00B67A14"/>
    <w:rsid w:val="00B67DEB"/>
    <w:rsid w:val="00B701F5"/>
    <w:rsid w:val="00B7064D"/>
    <w:rsid w:val="00B7065D"/>
    <w:rsid w:val="00B7068C"/>
    <w:rsid w:val="00B70A61"/>
    <w:rsid w:val="00B70A97"/>
    <w:rsid w:val="00B70F0A"/>
    <w:rsid w:val="00B714A0"/>
    <w:rsid w:val="00B71A8D"/>
    <w:rsid w:val="00B71B37"/>
    <w:rsid w:val="00B72A09"/>
    <w:rsid w:val="00B736C0"/>
    <w:rsid w:val="00B73984"/>
    <w:rsid w:val="00B742F4"/>
    <w:rsid w:val="00B74342"/>
    <w:rsid w:val="00B748B9"/>
    <w:rsid w:val="00B74F89"/>
    <w:rsid w:val="00B75B80"/>
    <w:rsid w:val="00B761E8"/>
    <w:rsid w:val="00B76389"/>
    <w:rsid w:val="00B7656D"/>
    <w:rsid w:val="00B77035"/>
    <w:rsid w:val="00B774F5"/>
    <w:rsid w:val="00B77C33"/>
    <w:rsid w:val="00B77E68"/>
    <w:rsid w:val="00B80BE5"/>
    <w:rsid w:val="00B81886"/>
    <w:rsid w:val="00B81D17"/>
    <w:rsid w:val="00B820FC"/>
    <w:rsid w:val="00B8219A"/>
    <w:rsid w:val="00B824F2"/>
    <w:rsid w:val="00B8288C"/>
    <w:rsid w:val="00B83670"/>
    <w:rsid w:val="00B836B3"/>
    <w:rsid w:val="00B83EF3"/>
    <w:rsid w:val="00B841F6"/>
    <w:rsid w:val="00B843BE"/>
    <w:rsid w:val="00B848D0"/>
    <w:rsid w:val="00B84CE9"/>
    <w:rsid w:val="00B853BF"/>
    <w:rsid w:val="00B854A0"/>
    <w:rsid w:val="00B85903"/>
    <w:rsid w:val="00B859A5"/>
    <w:rsid w:val="00B85F51"/>
    <w:rsid w:val="00B85F78"/>
    <w:rsid w:val="00B85F9B"/>
    <w:rsid w:val="00B863D7"/>
    <w:rsid w:val="00B866F9"/>
    <w:rsid w:val="00B86800"/>
    <w:rsid w:val="00B86B8E"/>
    <w:rsid w:val="00B8743C"/>
    <w:rsid w:val="00B8778C"/>
    <w:rsid w:val="00B9080A"/>
    <w:rsid w:val="00B9093B"/>
    <w:rsid w:val="00B90CEA"/>
    <w:rsid w:val="00B91451"/>
    <w:rsid w:val="00B91AA5"/>
    <w:rsid w:val="00B91CB1"/>
    <w:rsid w:val="00B92419"/>
    <w:rsid w:val="00B92683"/>
    <w:rsid w:val="00B92684"/>
    <w:rsid w:val="00B92EA1"/>
    <w:rsid w:val="00B931FE"/>
    <w:rsid w:val="00B93C1D"/>
    <w:rsid w:val="00B94265"/>
    <w:rsid w:val="00B9441F"/>
    <w:rsid w:val="00B946AC"/>
    <w:rsid w:val="00B94B48"/>
    <w:rsid w:val="00B94BDE"/>
    <w:rsid w:val="00B94CB8"/>
    <w:rsid w:val="00B94D79"/>
    <w:rsid w:val="00B94DB3"/>
    <w:rsid w:val="00B94F3C"/>
    <w:rsid w:val="00B9526A"/>
    <w:rsid w:val="00B956E6"/>
    <w:rsid w:val="00B959C0"/>
    <w:rsid w:val="00B95DAB"/>
    <w:rsid w:val="00B95FC7"/>
    <w:rsid w:val="00B96025"/>
    <w:rsid w:val="00B96129"/>
    <w:rsid w:val="00B96D8C"/>
    <w:rsid w:val="00B97307"/>
    <w:rsid w:val="00B97626"/>
    <w:rsid w:val="00B977B2"/>
    <w:rsid w:val="00B97979"/>
    <w:rsid w:val="00B97B94"/>
    <w:rsid w:val="00B97C88"/>
    <w:rsid w:val="00BA05FD"/>
    <w:rsid w:val="00BA07A1"/>
    <w:rsid w:val="00BA0C36"/>
    <w:rsid w:val="00BA1225"/>
    <w:rsid w:val="00BA12AE"/>
    <w:rsid w:val="00BA198A"/>
    <w:rsid w:val="00BA1EA5"/>
    <w:rsid w:val="00BA1F91"/>
    <w:rsid w:val="00BA2106"/>
    <w:rsid w:val="00BA219E"/>
    <w:rsid w:val="00BA2A70"/>
    <w:rsid w:val="00BA2C96"/>
    <w:rsid w:val="00BA2F76"/>
    <w:rsid w:val="00BA3108"/>
    <w:rsid w:val="00BA343E"/>
    <w:rsid w:val="00BA3690"/>
    <w:rsid w:val="00BA3F17"/>
    <w:rsid w:val="00BA4280"/>
    <w:rsid w:val="00BA4AE1"/>
    <w:rsid w:val="00BA4B7F"/>
    <w:rsid w:val="00BA4FBC"/>
    <w:rsid w:val="00BA5058"/>
    <w:rsid w:val="00BA50A3"/>
    <w:rsid w:val="00BA50D7"/>
    <w:rsid w:val="00BA51CA"/>
    <w:rsid w:val="00BA520E"/>
    <w:rsid w:val="00BA5231"/>
    <w:rsid w:val="00BA56C7"/>
    <w:rsid w:val="00BA5BD4"/>
    <w:rsid w:val="00BA5F04"/>
    <w:rsid w:val="00BA6373"/>
    <w:rsid w:val="00BA64D5"/>
    <w:rsid w:val="00BA692B"/>
    <w:rsid w:val="00BA6F3F"/>
    <w:rsid w:val="00BA7297"/>
    <w:rsid w:val="00BA73BD"/>
    <w:rsid w:val="00BA75A4"/>
    <w:rsid w:val="00BA7FEE"/>
    <w:rsid w:val="00BB0389"/>
    <w:rsid w:val="00BB0FC6"/>
    <w:rsid w:val="00BB13AD"/>
    <w:rsid w:val="00BB2575"/>
    <w:rsid w:val="00BB2C18"/>
    <w:rsid w:val="00BB3666"/>
    <w:rsid w:val="00BB37C0"/>
    <w:rsid w:val="00BB3A5F"/>
    <w:rsid w:val="00BB44AD"/>
    <w:rsid w:val="00BB4DB6"/>
    <w:rsid w:val="00BB4FD5"/>
    <w:rsid w:val="00BB55C4"/>
    <w:rsid w:val="00BB5A87"/>
    <w:rsid w:val="00BB5B03"/>
    <w:rsid w:val="00BB6441"/>
    <w:rsid w:val="00BB664A"/>
    <w:rsid w:val="00BB667D"/>
    <w:rsid w:val="00BB6916"/>
    <w:rsid w:val="00BB6B30"/>
    <w:rsid w:val="00BB6C03"/>
    <w:rsid w:val="00BB6C53"/>
    <w:rsid w:val="00BB6CAD"/>
    <w:rsid w:val="00BB6F6A"/>
    <w:rsid w:val="00BB72E9"/>
    <w:rsid w:val="00BB737C"/>
    <w:rsid w:val="00BB7590"/>
    <w:rsid w:val="00BB7659"/>
    <w:rsid w:val="00BB76BC"/>
    <w:rsid w:val="00BC01B0"/>
    <w:rsid w:val="00BC040B"/>
    <w:rsid w:val="00BC06F7"/>
    <w:rsid w:val="00BC0876"/>
    <w:rsid w:val="00BC0BCF"/>
    <w:rsid w:val="00BC0C14"/>
    <w:rsid w:val="00BC0D6A"/>
    <w:rsid w:val="00BC1CB5"/>
    <w:rsid w:val="00BC2181"/>
    <w:rsid w:val="00BC284B"/>
    <w:rsid w:val="00BC2B85"/>
    <w:rsid w:val="00BC2FAA"/>
    <w:rsid w:val="00BC3A90"/>
    <w:rsid w:val="00BC3ED0"/>
    <w:rsid w:val="00BC40A1"/>
    <w:rsid w:val="00BC42A9"/>
    <w:rsid w:val="00BC4439"/>
    <w:rsid w:val="00BC4C28"/>
    <w:rsid w:val="00BC4FA6"/>
    <w:rsid w:val="00BC512D"/>
    <w:rsid w:val="00BC51BD"/>
    <w:rsid w:val="00BC56D9"/>
    <w:rsid w:val="00BC579A"/>
    <w:rsid w:val="00BC621C"/>
    <w:rsid w:val="00BC6429"/>
    <w:rsid w:val="00BC6555"/>
    <w:rsid w:val="00BC6808"/>
    <w:rsid w:val="00BC695B"/>
    <w:rsid w:val="00BC6EDB"/>
    <w:rsid w:val="00BC6F9E"/>
    <w:rsid w:val="00BC71D3"/>
    <w:rsid w:val="00BC74BF"/>
    <w:rsid w:val="00BC74D2"/>
    <w:rsid w:val="00BC790E"/>
    <w:rsid w:val="00BC7A34"/>
    <w:rsid w:val="00BC7B60"/>
    <w:rsid w:val="00BD015F"/>
    <w:rsid w:val="00BD01E9"/>
    <w:rsid w:val="00BD04A7"/>
    <w:rsid w:val="00BD0BBB"/>
    <w:rsid w:val="00BD0EEF"/>
    <w:rsid w:val="00BD134D"/>
    <w:rsid w:val="00BD15BF"/>
    <w:rsid w:val="00BD191F"/>
    <w:rsid w:val="00BD1C07"/>
    <w:rsid w:val="00BD1E85"/>
    <w:rsid w:val="00BD2387"/>
    <w:rsid w:val="00BD2504"/>
    <w:rsid w:val="00BD29F5"/>
    <w:rsid w:val="00BD2AA3"/>
    <w:rsid w:val="00BD2DA5"/>
    <w:rsid w:val="00BD31C0"/>
    <w:rsid w:val="00BD32C5"/>
    <w:rsid w:val="00BD3925"/>
    <w:rsid w:val="00BD3ABA"/>
    <w:rsid w:val="00BD3D49"/>
    <w:rsid w:val="00BD3F9F"/>
    <w:rsid w:val="00BD4114"/>
    <w:rsid w:val="00BD41D2"/>
    <w:rsid w:val="00BD4240"/>
    <w:rsid w:val="00BD454D"/>
    <w:rsid w:val="00BD484D"/>
    <w:rsid w:val="00BD48BD"/>
    <w:rsid w:val="00BD4F5F"/>
    <w:rsid w:val="00BD513A"/>
    <w:rsid w:val="00BD5488"/>
    <w:rsid w:val="00BD55D1"/>
    <w:rsid w:val="00BD5D93"/>
    <w:rsid w:val="00BD66C7"/>
    <w:rsid w:val="00BD6737"/>
    <w:rsid w:val="00BD6B19"/>
    <w:rsid w:val="00BD70DF"/>
    <w:rsid w:val="00BD75C1"/>
    <w:rsid w:val="00BD7A02"/>
    <w:rsid w:val="00BD7E25"/>
    <w:rsid w:val="00BE0385"/>
    <w:rsid w:val="00BE0460"/>
    <w:rsid w:val="00BE06D5"/>
    <w:rsid w:val="00BE1081"/>
    <w:rsid w:val="00BE130B"/>
    <w:rsid w:val="00BE1A75"/>
    <w:rsid w:val="00BE239F"/>
    <w:rsid w:val="00BE2998"/>
    <w:rsid w:val="00BE2D1D"/>
    <w:rsid w:val="00BE2D91"/>
    <w:rsid w:val="00BE3731"/>
    <w:rsid w:val="00BE3AB5"/>
    <w:rsid w:val="00BE3CDA"/>
    <w:rsid w:val="00BE459C"/>
    <w:rsid w:val="00BE4908"/>
    <w:rsid w:val="00BE4F6F"/>
    <w:rsid w:val="00BE5336"/>
    <w:rsid w:val="00BE5A2C"/>
    <w:rsid w:val="00BE5BD5"/>
    <w:rsid w:val="00BE5BE5"/>
    <w:rsid w:val="00BE5DC5"/>
    <w:rsid w:val="00BE5DF7"/>
    <w:rsid w:val="00BE5EE1"/>
    <w:rsid w:val="00BE60D3"/>
    <w:rsid w:val="00BE62EA"/>
    <w:rsid w:val="00BE6474"/>
    <w:rsid w:val="00BE6788"/>
    <w:rsid w:val="00BE716A"/>
    <w:rsid w:val="00BE746E"/>
    <w:rsid w:val="00BE7499"/>
    <w:rsid w:val="00BE74AA"/>
    <w:rsid w:val="00BE77BF"/>
    <w:rsid w:val="00BE7969"/>
    <w:rsid w:val="00BE7A97"/>
    <w:rsid w:val="00BE7C16"/>
    <w:rsid w:val="00BF02C8"/>
    <w:rsid w:val="00BF06C9"/>
    <w:rsid w:val="00BF1396"/>
    <w:rsid w:val="00BF179B"/>
    <w:rsid w:val="00BF1ADB"/>
    <w:rsid w:val="00BF1D46"/>
    <w:rsid w:val="00BF1E5E"/>
    <w:rsid w:val="00BF210D"/>
    <w:rsid w:val="00BF2197"/>
    <w:rsid w:val="00BF2209"/>
    <w:rsid w:val="00BF28D7"/>
    <w:rsid w:val="00BF299E"/>
    <w:rsid w:val="00BF29D1"/>
    <w:rsid w:val="00BF2E92"/>
    <w:rsid w:val="00BF323A"/>
    <w:rsid w:val="00BF3FAC"/>
    <w:rsid w:val="00BF4316"/>
    <w:rsid w:val="00BF48CD"/>
    <w:rsid w:val="00BF4C0C"/>
    <w:rsid w:val="00BF4E98"/>
    <w:rsid w:val="00BF5132"/>
    <w:rsid w:val="00BF5212"/>
    <w:rsid w:val="00BF56A7"/>
    <w:rsid w:val="00BF58C0"/>
    <w:rsid w:val="00BF5961"/>
    <w:rsid w:val="00BF5A28"/>
    <w:rsid w:val="00BF5CF9"/>
    <w:rsid w:val="00BF5E79"/>
    <w:rsid w:val="00BF60CD"/>
    <w:rsid w:val="00BF6550"/>
    <w:rsid w:val="00BF6910"/>
    <w:rsid w:val="00BF6BC1"/>
    <w:rsid w:val="00BF6D64"/>
    <w:rsid w:val="00BF7808"/>
    <w:rsid w:val="00BF7969"/>
    <w:rsid w:val="00BF7A44"/>
    <w:rsid w:val="00BF7DF0"/>
    <w:rsid w:val="00C0059A"/>
    <w:rsid w:val="00C0063F"/>
    <w:rsid w:val="00C00A76"/>
    <w:rsid w:val="00C011D0"/>
    <w:rsid w:val="00C01F74"/>
    <w:rsid w:val="00C02CE3"/>
    <w:rsid w:val="00C03479"/>
    <w:rsid w:val="00C0366F"/>
    <w:rsid w:val="00C0391A"/>
    <w:rsid w:val="00C04070"/>
    <w:rsid w:val="00C04140"/>
    <w:rsid w:val="00C04631"/>
    <w:rsid w:val="00C04BE4"/>
    <w:rsid w:val="00C05400"/>
    <w:rsid w:val="00C0549B"/>
    <w:rsid w:val="00C05DB2"/>
    <w:rsid w:val="00C0633D"/>
    <w:rsid w:val="00C06371"/>
    <w:rsid w:val="00C0648D"/>
    <w:rsid w:val="00C06A36"/>
    <w:rsid w:val="00C06C8D"/>
    <w:rsid w:val="00C070B1"/>
    <w:rsid w:val="00C07151"/>
    <w:rsid w:val="00C07B68"/>
    <w:rsid w:val="00C07E73"/>
    <w:rsid w:val="00C07F4A"/>
    <w:rsid w:val="00C10341"/>
    <w:rsid w:val="00C106F4"/>
    <w:rsid w:val="00C10838"/>
    <w:rsid w:val="00C10A5D"/>
    <w:rsid w:val="00C10C75"/>
    <w:rsid w:val="00C10D92"/>
    <w:rsid w:val="00C10DFE"/>
    <w:rsid w:val="00C10E02"/>
    <w:rsid w:val="00C116E7"/>
    <w:rsid w:val="00C1186D"/>
    <w:rsid w:val="00C119B3"/>
    <w:rsid w:val="00C11CC2"/>
    <w:rsid w:val="00C121CC"/>
    <w:rsid w:val="00C12736"/>
    <w:rsid w:val="00C127AB"/>
    <w:rsid w:val="00C12C33"/>
    <w:rsid w:val="00C13093"/>
    <w:rsid w:val="00C1382A"/>
    <w:rsid w:val="00C14653"/>
    <w:rsid w:val="00C148B3"/>
    <w:rsid w:val="00C14DC6"/>
    <w:rsid w:val="00C14E38"/>
    <w:rsid w:val="00C150D6"/>
    <w:rsid w:val="00C1527A"/>
    <w:rsid w:val="00C154D7"/>
    <w:rsid w:val="00C15622"/>
    <w:rsid w:val="00C156CE"/>
    <w:rsid w:val="00C15A09"/>
    <w:rsid w:val="00C1635D"/>
    <w:rsid w:val="00C1639D"/>
    <w:rsid w:val="00C16875"/>
    <w:rsid w:val="00C16DB1"/>
    <w:rsid w:val="00C16E38"/>
    <w:rsid w:val="00C16EA8"/>
    <w:rsid w:val="00C16F37"/>
    <w:rsid w:val="00C17757"/>
    <w:rsid w:val="00C179F1"/>
    <w:rsid w:val="00C17BC4"/>
    <w:rsid w:val="00C20FD9"/>
    <w:rsid w:val="00C21200"/>
    <w:rsid w:val="00C2192E"/>
    <w:rsid w:val="00C21A72"/>
    <w:rsid w:val="00C21C19"/>
    <w:rsid w:val="00C21F0F"/>
    <w:rsid w:val="00C221DE"/>
    <w:rsid w:val="00C2226E"/>
    <w:rsid w:val="00C225CD"/>
    <w:rsid w:val="00C2282A"/>
    <w:rsid w:val="00C229A4"/>
    <w:rsid w:val="00C22BDA"/>
    <w:rsid w:val="00C23256"/>
    <w:rsid w:val="00C2372F"/>
    <w:rsid w:val="00C2382E"/>
    <w:rsid w:val="00C23CF8"/>
    <w:rsid w:val="00C23D91"/>
    <w:rsid w:val="00C23F72"/>
    <w:rsid w:val="00C24B7B"/>
    <w:rsid w:val="00C24C39"/>
    <w:rsid w:val="00C24CF8"/>
    <w:rsid w:val="00C24CFA"/>
    <w:rsid w:val="00C25193"/>
    <w:rsid w:val="00C2523A"/>
    <w:rsid w:val="00C255A2"/>
    <w:rsid w:val="00C256B3"/>
    <w:rsid w:val="00C26249"/>
    <w:rsid w:val="00C26452"/>
    <w:rsid w:val="00C265AE"/>
    <w:rsid w:val="00C26A12"/>
    <w:rsid w:val="00C26BDA"/>
    <w:rsid w:val="00C272D6"/>
    <w:rsid w:val="00C27367"/>
    <w:rsid w:val="00C277DC"/>
    <w:rsid w:val="00C279AB"/>
    <w:rsid w:val="00C27B7F"/>
    <w:rsid w:val="00C27F89"/>
    <w:rsid w:val="00C30571"/>
    <w:rsid w:val="00C307C5"/>
    <w:rsid w:val="00C30D91"/>
    <w:rsid w:val="00C31568"/>
    <w:rsid w:val="00C315AC"/>
    <w:rsid w:val="00C3191D"/>
    <w:rsid w:val="00C32366"/>
    <w:rsid w:val="00C32467"/>
    <w:rsid w:val="00C32AA8"/>
    <w:rsid w:val="00C32B22"/>
    <w:rsid w:val="00C337D7"/>
    <w:rsid w:val="00C34623"/>
    <w:rsid w:val="00C34F86"/>
    <w:rsid w:val="00C351CE"/>
    <w:rsid w:val="00C35578"/>
    <w:rsid w:val="00C357C8"/>
    <w:rsid w:val="00C35DF7"/>
    <w:rsid w:val="00C36835"/>
    <w:rsid w:val="00C36887"/>
    <w:rsid w:val="00C36AE8"/>
    <w:rsid w:val="00C36B4A"/>
    <w:rsid w:val="00C36B52"/>
    <w:rsid w:val="00C36B97"/>
    <w:rsid w:val="00C36FF0"/>
    <w:rsid w:val="00C3704E"/>
    <w:rsid w:val="00C3719B"/>
    <w:rsid w:val="00C371A3"/>
    <w:rsid w:val="00C37418"/>
    <w:rsid w:val="00C37459"/>
    <w:rsid w:val="00C378C2"/>
    <w:rsid w:val="00C37E01"/>
    <w:rsid w:val="00C404AC"/>
    <w:rsid w:val="00C40605"/>
    <w:rsid w:val="00C40BD3"/>
    <w:rsid w:val="00C40BD6"/>
    <w:rsid w:val="00C40FCF"/>
    <w:rsid w:val="00C41CA1"/>
    <w:rsid w:val="00C41FA0"/>
    <w:rsid w:val="00C4223F"/>
    <w:rsid w:val="00C42594"/>
    <w:rsid w:val="00C4267C"/>
    <w:rsid w:val="00C42AFB"/>
    <w:rsid w:val="00C42B2B"/>
    <w:rsid w:val="00C42B69"/>
    <w:rsid w:val="00C43064"/>
    <w:rsid w:val="00C4336E"/>
    <w:rsid w:val="00C434D2"/>
    <w:rsid w:val="00C43911"/>
    <w:rsid w:val="00C43E83"/>
    <w:rsid w:val="00C44043"/>
    <w:rsid w:val="00C443C8"/>
    <w:rsid w:val="00C444EF"/>
    <w:rsid w:val="00C44973"/>
    <w:rsid w:val="00C44E5D"/>
    <w:rsid w:val="00C45555"/>
    <w:rsid w:val="00C45E0C"/>
    <w:rsid w:val="00C45FF2"/>
    <w:rsid w:val="00C4672C"/>
    <w:rsid w:val="00C46A7E"/>
    <w:rsid w:val="00C46FCE"/>
    <w:rsid w:val="00C47698"/>
    <w:rsid w:val="00C4782B"/>
    <w:rsid w:val="00C47A62"/>
    <w:rsid w:val="00C504D3"/>
    <w:rsid w:val="00C5179E"/>
    <w:rsid w:val="00C519B2"/>
    <w:rsid w:val="00C51AAB"/>
    <w:rsid w:val="00C51D93"/>
    <w:rsid w:val="00C52835"/>
    <w:rsid w:val="00C52C02"/>
    <w:rsid w:val="00C52C77"/>
    <w:rsid w:val="00C52F81"/>
    <w:rsid w:val="00C531C7"/>
    <w:rsid w:val="00C53EC6"/>
    <w:rsid w:val="00C53FC6"/>
    <w:rsid w:val="00C546D1"/>
    <w:rsid w:val="00C54B5B"/>
    <w:rsid w:val="00C551BA"/>
    <w:rsid w:val="00C553FF"/>
    <w:rsid w:val="00C55A65"/>
    <w:rsid w:val="00C55C45"/>
    <w:rsid w:val="00C560D0"/>
    <w:rsid w:val="00C568E6"/>
    <w:rsid w:val="00C56B6C"/>
    <w:rsid w:val="00C56F60"/>
    <w:rsid w:val="00C578FF"/>
    <w:rsid w:val="00C6058B"/>
    <w:rsid w:val="00C60FE2"/>
    <w:rsid w:val="00C615A1"/>
    <w:rsid w:val="00C61617"/>
    <w:rsid w:val="00C6246B"/>
    <w:rsid w:val="00C62B59"/>
    <w:rsid w:val="00C62C03"/>
    <w:rsid w:val="00C62C94"/>
    <w:rsid w:val="00C62D5E"/>
    <w:rsid w:val="00C62F5D"/>
    <w:rsid w:val="00C6353C"/>
    <w:rsid w:val="00C637CF"/>
    <w:rsid w:val="00C63A63"/>
    <w:rsid w:val="00C63E46"/>
    <w:rsid w:val="00C642FD"/>
    <w:rsid w:val="00C64548"/>
    <w:rsid w:val="00C64960"/>
    <w:rsid w:val="00C64F88"/>
    <w:rsid w:val="00C6578D"/>
    <w:rsid w:val="00C658A3"/>
    <w:rsid w:val="00C65B32"/>
    <w:rsid w:val="00C66C0A"/>
    <w:rsid w:val="00C66FCD"/>
    <w:rsid w:val="00C672EC"/>
    <w:rsid w:val="00C67945"/>
    <w:rsid w:val="00C67B0D"/>
    <w:rsid w:val="00C67C8E"/>
    <w:rsid w:val="00C7051E"/>
    <w:rsid w:val="00C708F8"/>
    <w:rsid w:val="00C70D8E"/>
    <w:rsid w:val="00C7136F"/>
    <w:rsid w:val="00C7186F"/>
    <w:rsid w:val="00C71D44"/>
    <w:rsid w:val="00C71DB0"/>
    <w:rsid w:val="00C720AD"/>
    <w:rsid w:val="00C73062"/>
    <w:rsid w:val="00C73379"/>
    <w:rsid w:val="00C73B5E"/>
    <w:rsid w:val="00C73C3B"/>
    <w:rsid w:val="00C7511E"/>
    <w:rsid w:val="00C75360"/>
    <w:rsid w:val="00C753FA"/>
    <w:rsid w:val="00C754AA"/>
    <w:rsid w:val="00C75A31"/>
    <w:rsid w:val="00C75A3E"/>
    <w:rsid w:val="00C75C3D"/>
    <w:rsid w:val="00C75CF5"/>
    <w:rsid w:val="00C76203"/>
    <w:rsid w:val="00C76327"/>
    <w:rsid w:val="00C765BC"/>
    <w:rsid w:val="00C76E6F"/>
    <w:rsid w:val="00C76F66"/>
    <w:rsid w:val="00C77003"/>
    <w:rsid w:val="00C773E3"/>
    <w:rsid w:val="00C774E2"/>
    <w:rsid w:val="00C77A1F"/>
    <w:rsid w:val="00C77BC0"/>
    <w:rsid w:val="00C77E80"/>
    <w:rsid w:val="00C77EFF"/>
    <w:rsid w:val="00C77FA9"/>
    <w:rsid w:val="00C80093"/>
    <w:rsid w:val="00C800D9"/>
    <w:rsid w:val="00C808B1"/>
    <w:rsid w:val="00C81386"/>
    <w:rsid w:val="00C81A9C"/>
    <w:rsid w:val="00C81C9D"/>
    <w:rsid w:val="00C81CF4"/>
    <w:rsid w:val="00C82051"/>
    <w:rsid w:val="00C8253C"/>
    <w:rsid w:val="00C8257D"/>
    <w:rsid w:val="00C826D8"/>
    <w:rsid w:val="00C826EE"/>
    <w:rsid w:val="00C82A3A"/>
    <w:rsid w:val="00C82BC2"/>
    <w:rsid w:val="00C82D3B"/>
    <w:rsid w:val="00C83120"/>
    <w:rsid w:val="00C833C8"/>
    <w:rsid w:val="00C834A3"/>
    <w:rsid w:val="00C83B78"/>
    <w:rsid w:val="00C84538"/>
    <w:rsid w:val="00C846D3"/>
    <w:rsid w:val="00C84A69"/>
    <w:rsid w:val="00C84CA1"/>
    <w:rsid w:val="00C84D56"/>
    <w:rsid w:val="00C8511B"/>
    <w:rsid w:val="00C8592B"/>
    <w:rsid w:val="00C86160"/>
    <w:rsid w:val="00C86259"/>
    <w:rsid w:val="00C863F1"/>
    <w:rsid w:val="00C87077"/>
    <w:rsid w:val="00C870C5"/>
    <w:rsid w:val="00C871E3"/>
    <w:rsid w:val="00C8771E"/>
    <w:rsid w:val="00C87AA2"/>
    <w:rsid w:val="00C9018B"/>
    <w:rsid w:val="00C911C2"/>
    <w:rsid w:val="00C9127E"/>
    <w:rsid w:val="00C91365"/>
    <w:rsid w:val="00C91526"/>
    <w:rsid w:val="00C915CE"/>
    <w:rsid w:val="00C91D15"/>
    <w:rsid w:val="00C91E49"/>
    <w:rsid w:val="00C91EA9"/>
    <w:rsid w:val="00C91F61"/>
    <w:rsid w:val="00C9207B"/>
    <w:rsid w:val="00C924E7"/>
    <w:rsid w:val="00C9257F"/>
    <w:rsid w:val="00C92961"/>
    <w:rsid w:val="00C92A14"/>
    <w:rsid w:val="00C930AC"/>
    <w:rsid w:val="00C931E7"/>
    <w:rsid w:val="00C93775"/>
    <w:rsid w:val="00C93BFA"/>
    <w:rsid w:val="00C94396"/>
    <w:rsid w:val="00C9469F"/>
    <w:rsid w:val="00C946A6"/>
    <w:rsid w:val="00C9495D"/>
    <w:rsid w:val="00C94C5E"/>
    <w:rsid w:val="00C94E90"/>
    <w:rsid w:val="00C95097"/>
    <w:rsid w:val="00C95106"/>
    <w:rsid w:val="00C9520A"/>
    <w:rsid w:val="00C95312"/>
    <w:rsid w:val="00C9583A"/>
    <w:rsid w:val="00C959A0"/>
    <w:rsid w:val="00C95A69"/>
    <w:rsid w:val="00C95F8F"/>
    <w:rsid w:val="00C96BEC"/>
    <w:rsid w:val="00C96DCF"/>
    <w:rsid w:val="00C96FE9"/>
    <w:rsid w:val="00C97537"/>
    <w:rsid w:val="00C975C8"/>
    <w:rsid w:val="00C97D7B"/>
    <w:rsid w:val="00C97DA8"/>
    <w:rsid w:val="00CA0216"/>
    <w:rsid w:val="00CA045B"/>
    <w:rsid w:val="00CA0598"/>
    <w:rsid w:val="00CA0B64"/>
    <w:rsid w:val="00CA0CEB"/>
    <w:rsid w:val="00CA1A43"/>
    <w:rsid w:val="00CA1D23"/>
    <w:rsid w:val="00CA2730"/>
    <w:rsid w:val="00CA29BB"/>
    <w:rsid w:val="00CA2EED"/>
    <w:rsid w:val="00CA304F"/>
    <w:rsid w:val="00CA34AB"/>
    <w:rsid w:val="00CA3816"/>
    <w:rsid w:val="00CA3CA8"/>
    <w:rsid w:val="00CA3F87"/>
    <w:rsid w:val="00CA4145"/>
    <w:rsid w:val="00CA451F"/>
    <w:rsid w:val="00CA49EF"/>
    <w:rsid w:val="00CA4B1A"/>
    <w:rsid w:val="00CA507F"/>
    <w:rsid w:val="00CA50FF"/>
    <w:rsid w:val="00CA5134"/>
    <w:rsid w:val="00CA5495"/>
    <w:rsid w:val="00CA5DBB"/>
    <w:rsid w:val="00CA6713"/>
    <w:rsid w:val="00CA6D13"/>
    <w:rsid w:val="00CA6FE5"/>
    <w:rsid w:val="00CA717C"/>
    <w:rsid w:val="00CA7253"/>
    <w:rsid w:val="00CA773F"/>
    <w:rsid w:val="00CA7C0B"/>
    <w:rsid w:val="00CA7FD1"/>
    <w:rsid w:val="00CB016D"/>
    <w:rsid w:val="00CB06AF"/>
    <w:rsid w:val="00CB0A40"/>
    <w:rsid w:val="00CB14FE"/>
    <w:rsid w:val="00CB1629"/>
    <w:rsid w:val="00CB1F28"/>
    <w:rsid w:val="00CB20B1"/>
    <w:rsid w:val="00CB22A1"/>
    <w:rsid w:val="00CB2609"/>
    <w:rsid w:val="00CB2955"/>
    <w:rsid w:val="00CB3072"/>
    <w:rsid w:val="00CB30F5"/>
    <w:rsid w:val="00CB3559"/>
    <w:rsid w:val="00CB36DA"/>
    <w:rsid w:val="00CB36DF"/>
    <w:rsid w:val="00CB370D"/>
    <w:rsid w:val="00CB37A8"/>
    <w:rsid w:val="00CB3868"/>
    <w:rsid w:val="00CB3A09"/>
    <w:rsid w:val="00CB3BF6"/>
    <w:rsid w:val="00CB3CC0"/>
    <w:rsid w:val="00CB3ED7"/>
    <w:rsid w:val="00CB450A"/>
    <w:rsid w:val="00CB4D69"/>
    <w:rsid w:val="00CB4E54"/>
    <w:rsid w:val="00CB5635"/>
    <w:rsid w:val="00CB5E37"/>
    <w:rsid w:val="00CB601F"/>
    <w:rsid w:val="00CB6475"/>
    <w:rsid w:val="00CB6602"/>
    <w:rsid w:val="00CB67A0"/>
    <w:rsid w:val="00CB6BC2"/>
    <w:rsid w:val="00CB74EC"/>
    <w:rsid w:val="00CB7A15"/>
    <w:rsid w:val="00CB7B29"/>
    <w:rsid w:val="00CB7C00"/>
    <w:rsid w:val="00CB7C38"/>
    <w:rsid w:val="00CC035B"/>
    <w:rsid w:val="00CC0550"/>
    <w:rsid w:val="00CC0EB3"/>
    <w:rsid w:val="00CC1168"/>
    <w:rsid w:val="00CC13E7"/>
    <w:rsid w:val="00CC169E"/>
    <w:rsid w:val="00CC19E9"/>
    <w:rsid w:val="00CC1C5C"/>
    <w:rsid w:val="00CC1E09"/>
    <w:rsid w:val="00CC35D6"/>
    <w:rsid w:val="00CC3719"/>
    <w:rsid w:val="00CC393E"/>
    <w:rsid w:val="00CC446F"/>
    <w:rsid w:val="00CC46DF"/>
    <w:rsid w:val="00CC4F27"/>
    <w:rsid w:val="00CC4FFA"/>
    <w:rsid w:val="00CC5752"/>
    <w:rsid w:val="00CC6031"/>
    <w:rsid w:val="00CC651C"/>
    <w:rsid w:val="00CC6735"/>
    <w:rsid w:val="00CC6858"/>
    <w:rsid w:val="00CC7008"/>
    <w:rsid w:val="00CC7231"/>
    <w:rsid w:val="00CC7357"/>
    <w:rsid w:val="00CC746E"/>
    <w:rsid w:val="00CC7633"/>
    <w:rsid w:val="00CC7C54"/>
    <w:rsid w:val="00CD0018"/>
    <w:rsid w:val="00CD063D"/>
    <w:rsid w:val="00CD070A"/>
    <w:rsid w:val="00CD0712"/>
    <w:rsid w:val="00CD0D95"/>
    <w:rsid w:val="00CD0F26"/>
    <w:rsid w:val="00CD0FB1"/>
    <w:rsid w:val="00CD1376"/>
    <w:rsid w:val="00CD19A5"/>
    <w:rsid w:val="00CD1B1B"/>
    <w:rsid w:val="00CD1B8A"/>
    <w:rsid w:val="00CD282A"/>
    <w:rsid w:val="00CD2841"/>
    <w:rsid w:val="00CD2910"/>
    <w:rsid w:val="00CD2DBF"/>
    <w:rsid w:val="00CD2E6A"/>
    <w:rsid w:val="00CD3030"/>
    <w:rsid w:val="00CD362F"/>
    <w:rsid w:val="00CD390A"/>
    <w:rsid w:val="00CD3C47"/>
    <w:rsid w:val="00CD3FE1"/>
    <w:rsid w:val="00CD44D1"/>
    <w:rsid w:val="00CD485E"/>
    <w:rsid w:val="00CD4B4A"/>
    <w:rsid w:val="00CD58AB"/>
    <w:rsid w:val="00CD5A3C"/>
    <w:rsid w:val="00CD5B47"/>
    <w:rsid w:val="00CD6408"/>
    <w:rsid w:val="00CD673A"/>
    <w:rsid w:val="00CD6AAD"/>
    <w:rsid w:val="00CD6B00"/>
    <w:rsid w:val="00CD6C25"/>
    <w:rsid w:val="00CD6FF8"/>
    <w:rsid w:val="00CD7556"/>
    <w:rsid w:val="00CD7B86"/>
    <w:rsid w:val="00CD7EEF"/>
    <w:rsid w:val="00CE03D7"/>
    <w:rsid w:val="00CE0569"/>
    <w:rsid w:val="00CE1336"/>
    <w:rsid w:val="00CE1731"/>
    <w:rsid w:val="00CE1860"/>
    <w:rsid w:val="00CE19D2"/>
    <w:rsid w:val="00CE1D22"/>
    <w:rsid w:val="00CE2B0E"/>
    <w:rsid w:val="00CE2BAC"/>
    <w:rsid w:val="00CE2DB1"/>
    <w:rsid w:val="00CE2EB1"/>
    <w:rsid w:val="00CE2EE5"/>
    <w:rsid w:val="00CE3267"/>
    <w:rsid w:val="00CE367D"/>
    <w:rsid w:val="00CE3BEE"/>
    <w:rsid w:val="00CE4110"/>
    <w:rsid w:val="00CE41B2"/>
    <w:rsid w:val="00CE4489"/>
    <w:rsid w:val="00CE475A"/>
    <w:rsid w:val="00CE47B4"/>
    <w:rsid w:val="00CE4A53"/>
    <w:rsid w:val="00CE4C11"/>
    <w:rsid w:val="00CE4CC3"/>
    <w:rsid w:val="00CE572A"/>
    <w:rsid w:val="00CE5B47"/>
    <w:rsid w:val="00CE60CD"/>
    <w:rsid w:val="00CE6A8C"/>
    <w:rsid w:val="00CE6A93"/>
    <w:rsid w:val="00CE71A2"/>
    <w:rsid w:val="00CE7490"/>
    <w:rsid w:val="00CE7AB5"/>
    <w:rsid w:val="00CE7C33"/>
    <w:rsid w:val="00CF0691"/>
    <w:rsid w:val="00CF094F"/>
    <w:rsid w:val="00CF0D1A"/>
    <w:rsid w:val="00CF0E0D"/>
    <w:rsid w:val="00CF0ED0"/>
    <w:rsid w:val="00CF11D9"/>
    <w:rsid w:val="00CF1A10"/>
    <w:rsid w:val="00CF2636"/>
    <w:rsid w:val="00CF3029"/>
    <w:rsid w:val="00CF343D"/>
    <w:rsid w:val="00CF34FC"/>
    <w:rsid w:val="00CF359B"/>
    <w:rsid w:val="00CF37FC"/>
    <w:rsid w:val="00CF3DCE"/>
    <w:rsid w:val="00CF3F7E"/>
    <w:rsid w:val="00CF4218"/>
    <w:rsid w:val="00CF427A"/>
    <w:rsid w:val="00CF45A1"/>
    <w:rsid w:val="00CF4A59"/>
    <w:rsid w:val="00CF5CE9"/>
    <w:rsid w:val="00CF5E03"/>
    <w:rsid w:val="00CF5FA9"/>
    <w:rsid w:val="00CF6DA0"/>
    <w:rsid w:val="00CF7058"/>
    <w:rsid w:val="00CF77BD"/>
    <w:rsid w:val="00D00159"/>
    <w:rsid w:val="00D00743"/>
    <w:rsid w:val="00D00826"/>
    <w:rsid w:val="00D009D1"/>
    <w:rsid w:val="00D00DA7"/>
    <w:rsid w:val="00D010D9"/>
    <w:rsid w:val="00D01776"/>
    <w:rsid w:val="00D01F6B"/>
    <w:rsid w:val="00D024AA"/>
    <w:rsid w:val="00D03312"/>
    <w:rsid w:val="00D0362E"/>
    <w:rsid w:val="00D03788"/>
    <w:rsid w:val="00D03F50"/>
    <w:rsid w:val="00D04468"/>
    <w:rsid w:val="00D046C3"/>
    <w:rsid w:val="00D04F37"/>
    <w:rsid w:val="00D05256"/>
    <w:rsid w:val="00D054D7"/>
    <w:rsid w:val="00D05BFD"/>
    <w:rsid w:val="00D05D29"/>
    <w:rsid w:val="00D05F97"/>
    <w:rsid w:val="00D060A5"/>
    <w:rsid w:val="00D060FF"/>
    <w:rsid w:val="00D06681"/>
    <w:rsid w:val="00D06AB9"/>
    <w:rsid w:val="00D06BCE"/>
    <w:rsid w:val="00D06E76"/>
    <w:rsid w:val="00D070E6"/>
    <w:rsid w:val="00D0746B"/>
    <w:rsid w:val="00D076A3"/>
    <w:rsid w:val="00D077C9"/>
    <w:rsid w:val="00D106E6"/>
    <w:rsid w:val="00D107A6"/>
    <w:rsid w:val="00D10ADE"/>
    <w:rsid w:val="00D10C33"/>
    <w:rsid w:val="00D10EA5"/>
    <w:rsid w:val="00D11303"/>
    <w:rsid w:val="00D11626"/>
    <w:rsid w:val="00D11C19"/>
    <w:rsid w:val="00D11FB1"/>
    <w:rsid w:val="00D12299"/>
    <w:rsid w:val="00D122A5"/>
    <w:rsid w:val="00D12958"/>
    <w:rsid w:val="00D12F90"/>
    <w:rsid w:val="00D13017"/>
    <w:rsid w:val="00D1385C"/>
    <w:rsid w:val="00D13872"/>
    <w:rsid w:val="00D13A40"/>
    <w:rsid w:val="00D13C9C"/>
    <w:rsid w:val="00D13F15"/>
    <w:rsid w:val="00D14143"/>
    <w:rsid w:val="00D1435E"/>
    <w:rsid w:val="00D14E41"/>
    <w:rsid w:val="00D152E7"/>
    <w:rsid w:val="00D1537A"/>
    <w:rsid w:val="00D157AE"/>
    <w:rsid w:val="00D15BB2"/>
    <w:rsid w:val="00D15DC8"/>
    <w:rsid w:val="00D15E52"/>
    <w:rsid w:val="00D161D7"/>
    <w:rsid w:val="00D1628B"/>
    <w:rsid w:val="00D16753"/>
    <w:rsid w:val="00D16A3D"/>
    <w:rsid w:val="00D16E2F"/>
    <w:rsid w:val="00D17340"/>
    <w:rsid w:val="00D1741D"/>
    <w:rsid w:val="00D17D39"/>
    <w:rsid w:val="00D17E4D"/>
    <w:rsid w:val="00D2011F"/>
    <w:rsid w:val="00D2016C"/>
    <w:rsid w:val="00D20766"/>
    <w:rsid w:val="00D20C30"/>
    <w:rsid w:val="00D20D54"/>
    <w:rsid w:val="00D21989"/>
    <w:rsid w:val="00D21B47"/>
    <w:rsid w:val="00D21CEC"/>
    <w:rsid w:val="00D2209B"/>
    <w:rsid w:val="00D2244E"/>
    <w:rsid w:val="00D22955"/>
    <w:rsid w:val="00D22A7F"/>
    <w:rsid w:val="00D22EFF"/>
    <w:rsid w:val="00D23052"/>
    <w:rsid w:val="00D231DB"/>
    <w:rsid w:val="00D2321C"/>
    <w:rsid w:val="00D23341"/>
    <w:rsid w:val="00D233CD"/>
    <w:rsid w:val="00D2382F"/>
    <w:rsid w:val="00D23A8B"/>
    <w:rsid w:val="00D23C41"/>
    <w:rsid w:val="00D23F8B"/>
    <w:rsid w:val="00D23F94"/>
    <w:rsid w:val="00D2496D"/>
    <w:rsid w:val="00D24E8B"/>
    <w:rsid w:val="00D24FCC"/>
    <w:rsid w:val="00D25137"/>
    <w:rsid w:val="00D256A8"/>
    <w:rsid w:val="00D25930"/>
    <w:rsid w:val="00D26990"/>
    <w:rsid w:val="00D26A25"/>
    <w:rsid w:val="00D26C7A"/>
    <w:rsid w:val="00D26D24"/>
    <w:rsid w:val="00D26E59"/>
    <w:rsid w:val="00D275F8"/>
    <w:rsid w:val="00D27A48"/>
    <w:rsid w:val="00D27AE3"/>
    <w:rsid w:val="00D27D3D"/>
    <w:rsid w:val="00D27D49"/>
    <w:rsid w:val="00D27D8C"/>
    <w:rsid w:val="00D307D0"/>
    <w:rsid w:val="00D313C5"/>
    <w:rsid w:val="00D313D1"/>
    <w:rsid w:val="00D31626"/>
    <w:rsid w:val="00D317B0"/>
    <w:rsid w:val="00D31BBE"/>
    <w:rsid w:val="00D31EDD"/>
    <w:rsid w:val="00D31F85"/>
    <w:rsid w:val="00D32AC3"/>
    <w:rsid w:val="00D32CAC"/>
    <w:rsid w:val="00D32E95"/>
    <w:rsid w:val="00D33273"/>
    <w:rsid w:val="00D3357B"/>
    <w:rsid w:val="00D335BC"/>
    <w:rsid w:val="00D339F1"/>
    <w:rsid w:val="00D33ADA"/>
    <w:rsid w:val="00D341ED"/>
    <w:rsid w:val="00D342E4"/>
    <w:rsid w:val="00D34355"/>
    <w:rsid w:val="00D3437C"/>
    <w:rsid w:val="00D347B7"/>
    <w:rsid w:val="00D35387"/>
    <w:rsid w:val="00D3547A"/>
    <w:rsid w:val="00D35FD8"/>
    <w:rsid w:val="00D36490"/>
    <w:rsid w:val="00D36EF2"/>
    <w:rsid w:val="00D372D6"/>
    <w:rsid w:val="00D373A4"/>
    <w:rsid w:val="00D37B93"/>
    <w:rsid w:val="00D37D8A"/>
    <w:rsid w:val="00D37F0C"/>
    <w:rsid w:val="00D37FD8"/>
    <w:rsid w:val="00D4011B"/>
    <w:rsid w:val="00D40F35"/>
    <w:rsid w:val="00D4268E"/>
    <w:rsid w:val="00D42F60"/>
    <w:rsid w:val="00D43281"/>
    <w:rsid w:val="00D43282"/>
    <w:rsid w:val="00D43BEA"/>
    <w:rsid w:val="00D43C99"/>
    <w:rsid w:val="00D43D3E"/>
    <w:rsid w:val="00D44093"/>
    <w:rsid w:val="00D4423A"/>
    <w:rsid w:val="00D4450F"/>
    <w:rsid w:val="00D44B24"/>
    <w:rsid w:val="00D44B8E"/>
    <w:rsid w:val="00D45122"/>
    <w:rsid w:val="00D45263"/>
    <w:rsid w:val="00D45742"/>
    <w:rsid w:val="00D458C5"/>
    <w:rsid w:val="00D45AE9"/>
    <w:rsid w:val="00D45D9A"/>
    <w:rsid w:val="00D46711"/>
    <w:rsid w:val="00D4675D"/>
    <w:rsid w:val="00D46C48"/>
    <w:rsid w:val="00D46CA6"/>
    <w:rsid w:val="00D4739F"/>
    <w:rsid w:val="00D47DFB"/>
    <w:rsid w:val="00D47E8F"/>
    <w:rsid w:val="00D509DE"/>
    <w:rsid w:val="00D50F59"/>
    <w:rsid w:val="00D5130B"/>
    <w:rsid w:val="00D51B24"/>
    <w:rsid w:val="00D51C86"/>
    <w:rsid w:val="00D51EC1"/>
    <w:rsid w:val="00D51F8A"/>
    <w:rsid w:val="00D51FAA"/>
    <w:rsid w:val="00D52108"/>
    <w:rsid w:val="00D523F1"/>
    <w:rsid w:val="00D52C32"/>
    <w:rsid w:val="00D533D8"/>
    <w:rsid w:val="00D53564"/>
    <w:rsid w:val="00D53960"/>
    <w:rsid w:val="00D53BCD"/>
    <w:rsid w:val="00D53D94"/>
    <w:rsid w:val="00D5427F"/>
    <w:rsid w:val="00D54726"/>
    <w:rsid w:val="00D54A6D"/>
    <w:rsid w:val="00D55040"/>
    <w:rsid w:val="00D55B7B"/>
    <w:rsid w:val="00D55C34"/>
    <w:rsid w:val="00D55E9A"/>
    <w:rsid w:val="00D565ED"/>
    <w:rsid w:val="00D56AF3"/>
    <w:rsid w:val="00D56C7A"/>
    <w:rsid w:val="00D570AD"/>
    <w:rsid w:val="00D57803"/>
    <w:rsid w:val="00D607C1"/>
    <w:rsid w:val="00D6087F"/>
    <w:rsid w:val="00D60B93"/>
    <w:rsid w:val="00D6150B"/>
    <w:rsid w:val="00D617DB"/>
    <w:rsid w:val="00D61EBC"/>
    <w:rsid w:val="00D61ED6"/>
    <w:rsid w:val="00D61F31"/>
    <w:rsid w:val="00D62A2E"/>
    <w:rsid w:val="00D62CE7"/>
    <w:rsid w:val="00D630BF"/>
    <w:rsid w:val="00D631EA"/>
    <w:rsid w:val="00D63270"/>
    <w:rsid w:val="00D6357A"/>
    <w:rsid w:val="00D63728"/>
    <w:rsid w:val="00D6377F"/>
    <w:rsid w:val="00D63B50"/>
    <w:rsid w:val="00D63BD0"/>
    <w:rsid w:val="00D63BED"/>
    <w:rsid w:val="00D64150"/>
    <w:rsid w:val="00D642A4"/>
    <w:rsid w:val="00D642F1"/>
    <w:rsid w:val="00D64C28"/>
    <w:rsid w:val="00D65411"/>
    <w:rsid w:val="00D65810"/>
    <w:rsid w:val="00D65831"/>
    <w:rsid w:val="00D65B20"/>
    <w:rsid w:val="00D665BC"/>
    <w:rsid w:val="00D667B9"/>
    <w:rsid w:val="00D66EAB"/>
    <w:rsid w:val="00D67CD4"/>
    <w:rsid w:val="00D67D27"/>
    <w:rsid w:val="00D67D85"/>
    <w:rsid w:val="00D67EFF"/>
    <w:rsid w:val="00D7002D"/>
    <w:rsid w:val="00D703BA"/>
    <w:rsid w:val="00D705DF"/>
    <w:rsid w:val="00D708CC"/>
    <w:rsid w:val="00D70A98"/>
    <w:rsid w:val="00D719A4"/>
    <w:rsid w:val="00D71A02"/>
    <w:rsid w:val="00D71EAC"/>
    <w:rsid w:val="00D723C8"/>
    <w:rsid w:val="00D72613"/>
    <w:rsid w:val="00D729CB"/>
    <w:rsid w:val="00D72B88"/>
    <w:rsid w:val="00D73840"/>
    <w:rsid w:val="00D73B62"/>
    <w:rsid w:val="00D73F48"/>
    <w:rsid w:val="00D741A8"/>
    <w:rsid w:val="00D74450"/>
    <w:rsid w:val="00D74DE9"/>
    <w:rsid w:val="00D75312"/>
    <w:rsid w:val="00D756AF"/>
    <w:rsid w:val="00D757CC"/>
    <w:rsid w:val="00D7596F"/>
    <w:rsid w:val="00D75D18"/>
    <w:rsid w:val="00D763E3"/>
    <w:rsid w:val="00D76AC8"/>
    <w:rsid w:val="00D76B96"/>
    <w:rsid w:val="00D77207"/>
    <w:rsid w:val="00D773B6"/>
    <w:rsid w:val="00D77988"/>
    <w:rsid w:val="00D77FF8"/>
    <w:rsid w:val="00D800A0"/>
    <w:rsid w:val="00D80384"/>
    <w:rsid w:val="00D80D7C"/>
    <w:rsid w:val="00D80E38"/>
    <w:rsid w:val="00D81304"/>
    <w:rsid w:val="00D81753"/>
    <w:rsid w:val="00D81B7B"/>
    <w:rsid w:val="00D82799"/>
    <w:rsid w:val="00D829F5"/>
    <w:rsid w:val="00D82C16"/>
    <w:rsid w:val="00D82CA9"/>
    <w:rsid w:val="00D82E06"/>
    <w:rsid w:val="00D82FB1"/>
    <w:rsid w:val="00D83028"/>
    <w:rsid w:val="00D83395"/>
    <w:rsid w:val="00D83506"/>
    <w:rsid w:val="00D836FA"/>
    <w:rsid w:val="00D83CD4"/>
    <w:rsid w:val="00D83FB6"/>
    <w:rsid w:val="00D841A0"/>
    <w:rsid w:val="00D842C7"/>
    <w:rsid w:val="00D84C2A"/>
    <w:rsid w:val="00D8504E"/>
    <w:rsid w:val="00D850AB"/>
    <w:rsid w:val="00D85140"/>
    <w:rsid w:val="00D8525F"/>
    <w:rsid w:val="00D85AC7"/>
    <w:rsid w:val="00D85CC9"/>
    <w:rsid w:val="00D860FF"/>
    <w:rsid w:val="00D8611A"/>
    <w:rsid w:val="00D86A46"/>
    <w:rsid w:val="00D86C85"/>
    <w:rsid w:val="00D87198"/>
    <w:rsid w:val="00D87A26"/>
    <w:rsid w:val="00D87D79"/>
    <w:rsid w:val="00D90353"/>
    <w:rsid w:val="00D9119A"/>
    <w:rsid w:val="00D911E8"/>
    <w:rsid w:val="00D914D5"/>
    <w:rsid w:val="00D9188E"/>
    <w:rsid w:val="00D91918"/>
    <w:rsid w:val="00D91CF3"/>
    <w:rsid w:val="00D9213C"/>
    <w:rsid w:val="00D92AF5"/>
    <w:rsid w:val="00D92CA7"/>
    <w:rsid w:val="00D93711"/>
    <w:rsid w:val="00D93938"/>
    <w:rsid w:val="00D94102"/>
    <w:rsid w:val="00D94458"/>
    <w:rsid w:val="00D945AB"/>
    <w:rsid w:val="00D9462F"/>
    <w:rsid w:val="00D95DB7"/>
    <w:rsid w:val="00D9651E"/>
    <w:rsid w:val="00D97702"/>
    <w:rsid w:val="00D9779B"/>
    <w:rsid w:val="00D97EAF"/>
    <w:rsid w:val="00DA036C"/>
    <w:rsid w:val="00DA0562"/>
    <w:rsid w:val="00DA07E1"/>
    <w:rsid w:val="00DA0CAE"/>
    <w:rsid w:val="00DA0EEF"/>
    <w:rsid w:val="00DA1295"/>
    <w:rsid w:val="00DA149C"/>
    <w:rsid w:val="00DA19B0"/>
    <w:rsid w:val="00DA1BCE"/>
    <w:rsid w:val="00DA1EE4"/>
    <w:rsid w:val="00DA1F92"/>
    <w:rsid w:val="00DA2B28"/>
    <w:rsid w:val="00DA3055"/>
    <w:rsid w:val="00DA36E7"/>
    <w:rsid w:val="00DA373E"/>
    <w:rsid w:val="00DA3A69"/>
    <w:rsid w:val="00DA4320"/>
    <w:rsid w:val="00DA49F9"/>
    <w:rsid w:val="00DA4A68"/>
    <w:rsid w:val="00DA50A0"/>
    <w:rsid w:val="00DA57E8"/>
    <w:rsid w:val="00DA57FA"/>
    <w:rsid w:val="00DA5E62"/>
    <w:rsid w:val="00DA5FF7"/>
    <w:rsid w:val="00DA62CC"/>
    <w:rsid w:val="00DA68DA"/>
    <w:rsid w:val="00DA753A"/>
    <w:rsid w:val="00DA7599"/>
    <w:rsid w:val="00DA7749"/>
    <w:rsid w:val="00DA780A"/>
    <w:rsid w:val="00DA78C6"/>
    <w:rsid w:val="00DB0178"/>
    <w:rsid w:val="00DB0EED"/>
    <w:rsid w:val="00DB0FBB"/>
    <w:rsid w:val="00DB12BC"/>
    <w:rsid w:val="00DB167D"/>
    <w:rsid w:val="00DB18F5"/>
    <w:rsid w:val="00DB1B60"/>
    <w:rsid w:val="00DB1B8F"/>
    <w:rsid w:val="00DB1DEB"/>
    <w:rsid w:val="00DB275D"/>
    <w:rsid w:val="00DB2960"/>
    <w:rsid w:val="00DB2CAD"/>
    <w:rsid w:val="00DB2CAE"/>
    <w:rsid w:val="00DB2DE0"/>
    <w:rsid w:val="00DB2EAA"/>
    <w:rsid w:val="00DB34DC"/>
    <w:rsid w:val="00DB391A"/>
    <w:rsid w:val="00DB3B3E"/>
    <w:rsid w:val="00DB3DD7"/>
    <w:rsid w:val="00DB4756"/>
    <w:rsid w:val="00DB48D0"/>
    <w:rsid w:val="00DB49A2"/>
    <w:rsid w:val="00DB4F2B"/>
    <w:rsid w:val="00DB51BD"/>
    <w:rsid w:val="00DB556D"/>
    <w:rsid w:val="00DB55B7"/>
    <w:rsid w:val="00DB5BFE"/>
    <w:rsid w:val="00DB6026"/>
    <w:rsid w:val="00DB6151"/>
    <w:rsid w:val="00DB6526"/>
    <w:rsid w:val="00DB6893"/>
    <w:rsid w:val="00DB6C9A"/>
    <w:rsid w:val="00DB6CC7"/>
    <w:rsid w:val="00DB709E"/>
    <w:rsid w:val="00DB7336"/>
    <w:rsid w:val="00DB76ED"/>
    <w:rsid w:val="00DB771C"/>
    <w:rsid w:val="00DC016A"/>
    <w:rsid w:val="00DC05D6"/>
    <w:rsid w:val="00DC0645"/>
    <w:rsid w:val="00DC07E6"/>
    <w:rsid w:val="00DC0C32"/>
    <w:rsid w:val="00DC0C9B"/>
    <w:rsid w:val="00DC0E17"/>
    <w:rsid w:val="00DC1DE2"/>
    <w:rsid w:val="00DC225F"/>
    <w:rsid w:val="00DC2282"/>
    <w:rsid w:val="00DC27C1"/>
    <w:rsid w:val="00DC2860"/>
    <w:rsid w:val="00DC3559"/>
    <w:rsid w:val="00DC3D63"/>
    <w:rsid w:val="00DC3EEF"/>
    <w:rsid w:val="00DC49B6"/>
    <w:rsid w:val="00DC4A66"/>
    <w:rsid w:val="00DC51A1"/>
    <w:rsid w:val="00DC5240"/>
    <w:rsid w:val="00DC68B3"/>
    <w:rsid w:val="00DC6BEA"/>
    <w:rsid w:val="00DC6CDD"/>
    <w:rsid w:val="00DC6D8F"/>
    <w:rsid w:val="00DC6E88"/>
    <w:rsid w:val="00DC6ECD"/>
    <w:rsid w:val="00DC7304"/>
    <w:rsid w:val="00DC740F"/>
    <w:rsid w:val="00DC7BA6"/>
    <w:rsid w:val="00DC7D9C"/>
    <w:rsid w:val="00DD00C1"/>
    <w:rsid w:val="00DD0178"/>
    <w:rsid w:val="00DD0264"/>
    <w:rsid w:val="00DD02EE"/>
    <w:rsid w:val="00DD038D"/>
    <w:rsid w:val="00DD0429"/>
    <w:rsid w:val="00DD0B31"/>
    <w:rsid w:val="00DD1052"/>
    <w:rsid w:val="00DD11A3"/>
    <w:rsid w:val="00DD12D7"/>
    <w:rsid w:val="00DD1773"/>
    <w:rsid w:val="00DD185A"/>
    <w:rsid w:val="00DD1D4B"/>
    <w:rsid w:val="00DD20A6"/>
    <w:rsid w:val="00DD22E5"/>
    <w:rsid w:val="00DD3399"/>
    <w:rsid w:val="00DD35DD"/>
    <w:rsid w:val="00DD35E5"/>
    <w:rsid w:val="00DD3BE9"/>
    <w:rsid w:val="00DD3D56"/>
    <w:rsid w:val="00DD3DAE"/>
    <w:rsid w:val="00DD4006"/>
    <w:rsid w:val="00DD43CD"/>
    <w:rsid w:val="00DD4892"/>
    <w:rsid w:val="00DD49BB"/>
    <w:rsid w:val="00DD4D30"/>
    <w:rsid w:val="00DD5163"/>
    <w:rsid w:val="00DD5216"/>
    <w:rsid w:val="00DD5930"/>
    <w:rsid w:val="00DD5CCF"/>
    <w:rsid w:val="00DD5DB3"/>
    <w:rsid w:val="00DD6765"/>
    <w:rsid w:val="00DD6B6D"/>
    <w:rsid w:val="00DD7137"/>
    <w:rsid w:val="00DD7D19"/>
    <w:rsid w:val="00DE035F"/>
    <w:rsid w:val="00DE0877"/>
    <w:rsid w:val="00DE0C81"/>
    <w:rsid w:val="00DE110B"/>
    <w:rsid w:val="00DE113C"/>
    <w:rsid w:val="00DE116A"/>
    <w:rsid w:val="00DE12DB"/>
    <w:rsid w:val="00DE13B1"/>
    <w:rsid w:val="00DE1BC9"/>
    <w:rsid w:val="00DE1EC4"/>
    <w:rsid w:val="00DE2119"/>
    <w:rsid w:val="00DE2B3A"/>
    <w:rsid w:val="00DE319A"/>
    <w:rsid w:val="00DE33F3"/>
    <w:rsid w:val="00DE3538"/>
    <w:rsid w:val="00DE3B58"/>
    <w:rsid w:val="00DE4050"/>
    <w:rsid w:val="00DE4658"/>
    <w:rsid w:val="00DE4930"/>
    <w:rsid w:val="00DE4D1F"/>
    <w:rsid w:val="00DE5488"/>
    <w:rsid w:val="00DE5BBA"/>
    <w:rsid w:val="00DE5F15"/>
    <w:rsid w:val="00DE6520"/>
    <w:rsid w:val="00DE6737"/>
    <w:rsid w:val="00DE6777"/>
    <w:rsid w:val="00DE68BB"/>
    <w:rsid w:val="00DE6B13"/>
    <w:rsid w:val="00DE6C27"/>
    <w:rsid w:val="00DE755E"/>
    <w:rsid w:val="00DE76B9"/>
    <w:rsid w:val="00DF0D27"/>
    <w:rsid w:val="00DF1457"/>
    <w:rsid w:val="00DF14C9"/>
    <w:rsid w:val="00DF1D2E"/>
    <w:rsid w:val="00DF1E0C"/>
    <w:rsid w:val="00DF20A9"/>
    <w:rsid w:val="00DF21D6"/>
    <w:rsid w:val="00DF2589"/>
    <w:rsid w:val="00DF25F7"/>
    <w:rsid w:val="00DF2A15"/>
    <w:rsid w:val="00DF33BC"/>
    <w:rsid w:val="00DF4594"/>
    <w:rsid w:val="00DF46FC"/>
    <w:rsid w:val="00DF4CBD"/>
    <w:rsid w:val="00DF4E93"/>
    <w:rsid w:val="00DF52BE"/>
    <w:rsid w:val="00DF52E2"/>
    <w:rsid w:val="00DF558F"/>
    <w:rsid w:val="00DF5610"/>
    <w:rsid w:val="00DF5BD5"/>
    <w:rsid w:val="00DF5CE3"/>
    <w:rsid w:val="00DF5DF2"/>
    <w:rsid w:val="00DF639E"/>
    <w:rsid w:val="00DF63BE"/>
    <w:rsid w:val="00DF6BA1"/>
    <w:rsid w:val="00DF7333"/>
    <w:rsid w:val="00DF76AD"/>
    <w:rsid w:val="00DF7CB0"/>
    <w:rsid w:val="00DF7CD9"/>
    <w:rsid w:val="00E003C4"/>
    <w:rsid w:val="00E007BF"/>
    <w:rsid w:val="00E00C64"/>
    <w:rsid w:val="00E00DD4"/>
    <w:rsid w:val="00E01038"/>
    <w:rsid w:val="00E010BF"/>
    <w:rsid w:val="00E011D6"/>
    <w:rsid w:val="00E016F7"/>
    <w:rsid w:val="00E01EE0"/>
    <w:rsid w:val="00E0260D"/>
    <w:rsid w:val="00E02A1C"/>
    <w:rsid w:val="00E02CA1"/>
    <w:rsid w:val="00E02D80"/>
    <w:rsid w:val="00E03337"/>
    <w:rsid w:val="00E0346F"/>
    <w:rsid w:val="00E03C4D"/>
    <w:rsid w:val="00E041F5"/>
    <w:rsid w:val="00E042CA"/>
    <w:rsid w:val="00E0468B"/>
    <w:rsid w:val="00E04952"/>
    <w:rsid w:val="00E049C8"/>
    <w:rsid w:val="00E04A7E"/>
    <w:rsid w:val="00E05153"/>
    <w:rsid w:val="00E052EA"/>
    <w:rsid w:val="00E05860"/>
    <w:rsid w:val="00E05D90"/>
    <w:rsid w:val="00E06003"/>
    <w:rsid w:val="00E0607C"/>
    <w:rsid w:val="00E060EC"/>
    <w:rsid w:val="00E0614A"/>
    <w:rsid w:val="00E067D4"/>
    <w:rsid w:val="00E06AE4"/>
    <w:rsid w:val="00E06B1B"/>
    <w:rsid w:val="00E06B8E"/>
    <w:rsid w:val="00E0724C"/>
    <w:rsid w:val="00E07636"/>
    <w:rsid w:val="00E078D3"/>
    <w:rsid w:val="00E07F6B"/>
    <w:rsid w:val="00E07FCA"/>
    <w:rsid w:val="00E1014E"/>
    <w:rsid w:val="00E10C04"/>
    <w:rsid w:val="00E10C85"/>
    <w:rsid w:val="00E10D0A"/>
    <w:rsid w:val="00E10D13"/>
    <w:rsid w:val="00E11108"/>
    <w:rsid w:val="00E1190F"/>
    <w:rsid w:val="00E11B51"/>
    <w:rsid w:val="00E11CF3"/>
    <w:rsid w:val="00E11CF6"/>
    <w:rsid w:val="00E1206D"/>
    <w:rsid w:val="00E121F0"/>
    <w:rsid w:val="00E124AB"/>
    <w:rsid w:val="00E12A9D"/>
    <w:rsid w:val="00E12CF3"/>
    <w:rsid w:val="00E12EA5"/>
    <w:rsid w:val="00E131B8"/>
    <w:rsid w:val="00E132C5"/>
    <w:rsid w:val="00E1372C"/>
    <w:rsid w:val="00E137DD"/>
    <w:rsid w:val="00E13C37"/>
    <w:rsid w:val="00E13D4B"/>
    <w:rsid w:val="00E14204"/>
    <w:rsid w:val="00E142C3"/>
    <w:rsid w:val="00E14CBB"/>
    <w:rsid w:val="00E14D6B"/>
    <w:rsid w:val="00E15473"/>
    <w:rsid w:val="00E15646"/>
    <w:rsid w:val="00E15960"/>
    <w:rsid w:val="00E15CE6"/>
    <w:rsid w:val="00E16028"/>
    <w:rsid w:val="00E16147"/>
    <w:rsid w:val="00E16619"/>
    <w:rsid w:val="00E16892"/>
    <w:rsid w:val="00E16B47"/>
    <w:rsid w:val="00E170F2"/>
    <w:rsid w:val="00E171F7"/>
    <w:rsid w:val="00E17442"/>
    <w:rsid w:val="00E17EE3"/>
    <w:rsid w:val="00E205B6"/>
    <w:rsid w:val="00E208FD"/>
    <w:rsid w:val="00E20A56"/>
    <w:rsid w:val="00E21069"/>
    <w:rsid w:val="00E210D4"/>
    <w:rsid w:val="00E21913"/>
    <w:rsid w:val="00E21CA2"/>
    <w:rsid w:val="00E220E8"/>
    <w:rsid w:val="00E22E5D"/>
    <w:rsid w:val="00E23241"/>
    <w:rsid w:val="00E24B30"/>
    <w:rsid w:val="00E24BE7"/>
    <w:rsid w:val="00E251F9"/>
    <w:rsid w:val="00E26011"/>
    <w:rsid w:val="00E265D1"/>
    <w:rsid w:val="00E26A8B"/>
    <w:rsid w:val="00E26F19"/>
    <w:rsid w:val="00E272F0"/>
    <w:rsid w:val="00E2730F"/>
    <w:rsid w:val="00E27571"/>
    <w:rsid w:val="00E278E0"/>
    <w:rsid w:val="00E3091E"/>
    <w:rsid w:val="00E30E5D"/>
    <w:rsid w:val="00E312C6"/>
    <w:rsid w:val="00E318C8"/>
    <w:rsid w:val="00E327D9"/>
    <w:rsid w:val="00E32C70"/>
    <w:rsid w:val="00E32CD7"/>
    <w:rsid w:val="00E32EA9"/>
    <w:rsid w:val="00E33340"/>
    <w:rsid w:val="00E333F5"/>
    <w:rsid w:val="00E33CA1"/>
    <w:rsid w:val="00E34239"/>
    <w:rsid w:val="00E3432D"/>
    <w:rsid w:val="00E34867"/>
    <w:rsid w:val="00E358BD"/>
    <w:rsid w:val="00E3598E"/>
    <w:rsid w:val="00E35A78"/>
    <w:rsid w:val="00E35AFA"/>
    <w:rsid w:val="00E35E14"/>
    <w:rsid w:val="00E3618A"/>
    <w:rsid w:val="00E3665A"/>
    <w:rsid w:val="00E3665C"/>
    <w:rsid w:val="00E370F3"/>
    <w:rsid w:val="00E3725A"/>
    <w:rsid w:val="00E379D7"/>
    <w:rsid w:val="00E37ECF"/>
    <w:rsid w:val="00E37F13"/>
    <w:rsid w:val="00E4018D"/>
    <w:rsid w:val="00E412FE"/>
    <w:rsid w:val="00E41D3D"/>
    <w:rsid w:val="00E42239"/>
    <w:rsid w:val="00E4271E"/>
    <w:rsid w:val="00E428A7"/>
    <w:rsid w:val="00E4349F"/>
    <w:rsid w:val="00E4398B"/>
    <w:rsid w:val="00E43ABB"/>
    <w:rsid w:val="00E43B3B"/>
    <w:rsid w:val="00E43D54"/>
    <w:rsid w:val="00E43DB9"/>
    <w:rsid w:val="00E4431D"/>
    <w:rsid w:val="00E4494C"/>
    <w:rsid w:val="00E44B78"/>
    <w:rsid w:val="00E44DBC"/>
    <w:rsid w:val="00E45150"/>
    <w:rsid w:val="00E45196"/>
    <w:rsid w:val="00E45216"/>
    <w:rsid w:val="00E454BB"/>
    <w:rsid w:val="00E4583D"/>
    <w:rsid w:val="00E458F5"/>
    <w:rsid w:val="00E4595D"/>
    <w:rsid w:val="00E45EBB"/>
    <w:rsid w:val="00E46E52"/>
    <w:rsid w:val="00E4759D"/>
    <w:rsid w:val="00E47665"/>
    <w:rsid w:val="00E47750"/>
    <w:rsid w:val="00E477CA"/>
    <w:rsid w:val="00E47F85"/>
    <w:rsid w:val="00E47F93"/>
    <w:rsid w:val="00E500F7"/>
    <w:rsid w:val="00E5043C"/>
    <w:rsid w:val="00E50A1D"/>
    <w:rsid w:val="00E50C4E"/>
    <w:rsid w:val="00E51130"/>
    <w:rsid w:val="00E512FF"/>
    <w:rsid w:val="00E51350"/>
    <w:rsid w:val="00E517CC"/>
    <w:rsid w:val="00E51D3F"/>
    <w:rsid w:val="00E51D51"/>
    <w:rsid w:val="00E51DF0"/>
    <w:rsid w:val="00E52211"/>
    <w:rsid w:val="00E52B17"/>
    <w:rsid w:val="00E52D9F"/>
    <w:rsid w:val="00E5337B"/>
    <w:rsid w:val="00E53437"/>
    <w:rsid w:val="00E53522"/>
    <w:rsid w:val="00E53627"/>
    <w:rsid w:val="00E53AB0"/>
    <w:rsid w:val="00E53AF2"/>
    <w:rsid w:val="00E54272"/>
    <w:rsid w:val="00E542AF"/>
    <w:rsid w:val="00E542B8"/>
    <w:rsid w:val="00E54525"/>
    <w:rsid w:val="00E54579"/>
    <w:rsid w:val="00E550AF"/>
    <w:rsid w:val="00E55167"/>
    <w:rsid w:val="00E55BA9"/>
    <w:rsid w:val="00E55FAF"/>
    <w:rsid w:val="00E5659F"/>
    <w:rsid w:val="00E56781"/>
    <w:rsid w:val="00E56C71"/>
    <w:rsid w:val="00E57035"/>
    <w:rsid w:val="00E57336"/>
    <w:rsid w:val="00E602B5"/>
    <w:rsid w:val="00E603E0"/>
    <w:rsid w:val="00E605EF"/>
    <w:rsid w:val="00E60F26"/>
    <w:rsid w:val="00E62899"/>
    <w:rsid w:val="00E62F41"/>
    <w:rsid w:val="00E630C8"/>
    <w:rsid w:val="00E64188"/>
    <w:rsid w:val="00E64823"/>
    <w:rsid w:val="00E65187"/>
    <w:rsid w:val="00E65251"/>
    <w:rsid w:val="00E66193"/>
    <w:rsid w:val="00E662C3"/>
    <w:rsid w:val="00E663EC"/>
    <w:rsid w:val="00E66B20"/>
    <w:rsid w:val="00E66D01"/>
    <w:rsid w:val="00E66D5C"/>
    <w:rsid w:val="00E66F16"/>
    <w:rsid w:val="00E67069"/>
    <w:rsid w:val="00E6733E"/>
    <w:rsid w:val="00E6746A"/>
    <w:rsid w:val="00E676C2"/>
    <w:rsid w:val="00E70727"/>
    <w:rsid w:val="00E70751"/>
    <w:rsid w:val="00E70829"/>
    <w:rsid w:val="00E70D31"/>
    <w:rsid w:val="00E711F4"/>
    <w:rsid w:val="00E71459"/>
    <w:rsid w:val="00E71E10"/>
    <w:rsid w:val="00E7202E"/>
    <w:rsid w:val="00E721A5"/>
    <w:rsid w:val="00E722A7"/>
    <w:rsid w:val="00E72EBA"/>
    <w:rsid w:val="00E7322D"/>
    <w:rsid w:val="00E7326D"/>
    <w:rsid w:val="00E73A12"/>
    <w:rsid w:val="00E73B2C"/>
    <w:rsid w:val="00E73CEB"/>
    <w:rsid w:val="00E743B4"/>
    <w:rsid w:val="00E745A0"/>
    <w:rsid w:val="00E7494A"/>
    <w:rsid w:val="00E74A92"/>
    <w:rsid w:val="00E75007"/>
    <w:rsid w:val="00E7568C"/>
    <w:rsid w:val="00E760C3"/>
    <w:rsid w:val="00E76B09"/>
    <w:rsid w:val="00E77046"/>
    <w:rsid w:val="00E7724C"/>
    <w:rsid w:val="00E77253"/>
    <w:rsid w:val="00E776DA"/>
    <w:rsid w:val="00E77942"/>
    <w:rsid w:val="00E779E6"/>
    <w:rsid w:val="00E8017D"/>
    <w:rsid w:val="00E803FE"/>
    <w:rsid w:val="00E80622"/>
    <w:rsid w:val="00E8071D"/>
    <w:rsid w:val="00E8098A"/>
    <w:rsid w:val="00E80D11"/>
    <w:rsid w:val="00E80D6E"/>
    <w:rsid w:val="00E81047"/>
    <w:rsid w:val="00E812D9"/>
    <w:rsid w:val="00E819ED"/>
    <w:rsid w:val="00E81B32"/>
    <w:rsid w:val="00E81BDD"/>
    <w:rsid w:val="00E81E13"/>
    <w:rsid w:val="00E820B8"/>
    <w:rsid w:val="00E8237D"/>
    <w:rsid w:val="00E82639"/>
    <w:rsid w:val="00E83096"/>
    <w:rsid w:val="00E838E0"/>
    <w:rsid w:val="00E83BAA"/>
    <w:rsid w:val="00E83C61"/>
    <w:rsid w:val="00E83EB2"/>
    <w:rsid w:val="00E83EFA"/>
    <w:rsid w:val="00E8445C"/>
    <w:rsid w:val="00E84B0E"/>
    <w:rsid w:val="00E850B9"/>
    <w:rsid w:val="00E8558E"/>
    <w:rsid w:val="00E86373"/>
    <w:rsid w:val="00E86412"/>
    <w:rsid w:val="00E866C4"/>
    <w:rsid w:val="00E866EE"/>
    <w:rsid w:val="00E866F0"/>
    <w:rsid w:val="00E86746"/>
    <w:rsid w:val="00E86ADC"/>
    <w:rsid w:val="00E86C3A"/>
    <w:rsid w:val="00E86FAA"/>
    <w:rsid w:val="00E872A7"/>
    <w:rsid w:val="00E874EE"/>
    <w:rsid w:val="00E87E46"/>
    <w:rsid w:val="00E87F93"/>
    <w:rsid w:val="00E906E4"/>
    <w:rsid w:val="00E90783"/>
    <w:rsid w:val="00E90835"/>
    <w:rsid w:val="00E908E6"/>
    <w:rsid w:val="00E90910"/>
    <w:rsid w:val="00E90D3D"/>
    <w:rsid w:val="00E9199F"/>
    <w:rsid w:val="00E91E8E"/>
    <w:rsid w:val="00E920CE"/>
    <w:rsid w:val="00E926ED"/>
    <w:rsid w:val="00E92823"/>
    <w:rsid w:val="00E92C82"/>
    <w:rsid w:val="00E92D3D"/>
    <w:rsid w:val="00E92EF1"/>
    <w:rsid w:val="00E9322B"/>
    <w:rsid w:val="00E937D1"/>
    <w:rsid w:val="00E94437"/>
    <w:rsid w:val="00E94C87"/>
    <w:rsid w:val="00E94D45"/>
    <w:rsid w:val="00E94E54"/>
    <w:rsid w:val="00E952F3"/>
    <w:rsid w:val="00E9561A"/>
    <w:rsid w:val="00E959CF"/>
    <w:rsid w:val="00E95A2D"/>
    <w:rsid w:val="00E96658"/>
    <w:rsid w:val="00E96996"/>
    <w:rsid w:val="00E96E17"/>
    <w:rsid w:val="00E96F61"/>
    <w:rsid w:val="00E972CC"/>
    <w:rsid w:val="00E9766D"/>
    <w:rsid w:val="00E9768E"/>
    <w:rsid w:val="00E97875"/>
    <w:rsid w:val="00E97C0A"/>
    <w:rsid w:val="00E97CEE"/>
    <w:rsid w:val="00E97E96"/>
    <w:rsid w:val="00EA02D0"/>
    <w:rsid w:val="00EA0593"/>
    <w:rsid w:val="00EA11B5"/>
    <w:rsid w:val="00EA1527"/>
    <w:rsid w:val="00EA1910"/>
    <w:rsid w:val="00EA1C22"/>
    <w:rsid w:val="00EA262B"/>
    <w:rsid w:val="00EA298C"/>
    <w:rsid w:val="00EA2C08"/>
    <w:rsid w:val="00EA2E1F"/>
    <w:rsid w:val="00EA2FCB"/>
    <w:rsid w:val="00EA3398"/>
    <w:rsid w:val="00EA3519"/>
    <w:rsid w:val="00EA354D"/>
    <w:rsid w:val="00EA3600"/>
    <w:rsid w:val="00EA36C7"/>
    <w:rsid w:val="00EA3729"/>
    <w:rsid w:val="00EA43A2"/>
    <w:rsid w:val="00EA486B"/>
    <w:rsid w:val="00EA496B"/>
    <w:rsid w:val="00EA4BB9"/>
    <w:rsid w:val="00EA4BED"/>
    <w:rsid w:val="00EA55C7"/>
    <w:rsid w:val="00EA5C16"/>
    <w:rsid w:val="00EA6209"/>
    <w:rsid w:val="00EA6FC5"/>
    <w:rsid w:val="00EA7309"/>
    <w:rsid w:val="00EA75AE"/>
    <w:rsid w:val="00EB00DA"/>
    <w:rsid w:val="00EB04A7"/>
    <w:rsid w:val="00EB09BA"/>
    <w:rsid w:val="00EB129B"/>
    <w:rsid w:val="00EB1FED"/>
    <w:rsid w:val="00EB27BA"/>
    <w:rsid w:val="00EB28F3"/>
    <w:rsid w:val="00EB2EB0"/>
    <w:rsid w:val="00EB3AA2"/>
    <w:rsid w:val="00EB3E40"/>
    <w:rsid w:val="00EB4026"/>
    <w:rsid w:val="00EB42BA"/>
    <w:rsid w:val="00EB467A"/>
    <w:rsid w:val="00EB47A5"/>
    <w:rsid w:val="00EB49B4"/>
    <w:rsid w:val="00EB4B58"/>
    <w:rsid w:val="00EB4BA9"/>
    <w:rsid w:val="00EB4BF6"/>
    <w:rsid w:val="00EB5589"/>
    <w:rsid w:val="00EB5A1A"/>
    <w:rsid w:val="00EB5B9F"/>
    <w:rsid w:val="00EB5F9B"/>
    <w:rsid w:val="00EB60A9"/>
    <w:rsid w:val="00EB64C1"/>
    <w:rsid w:val="00EB69C7"/>
    <w:rsid w:val="00EB7C34"/>
    <w:rsid w:val="00EC08A5"/>
    <w:rsid w:val="00EC1129"/>
    <w:rsid w:val="00EC15CB"/>
    <w:rsid w:val="00EC1B6E"/>
    <w:rsid w:val="00EC1DBE"/>
    <w:rsid w:val="00EC1F2F"/>
    <w:rsid w:val="00EC1F8E"/>
    <w:rsid w:val="00EC1FD7"/>
    <w:rsid w:val="00EC28A3"/>
    <w:rsid w:val="00EC42B3"/>
    <w:rsid w:val="00EC4CD8"/>
    <w:rsid w:val="00EC4E4E"/>
    <w:rsid w:val="00EC4E5A"/>
    <w:rsid w:val="00EC54F4"/>
    <w:rsid w:val="00EC58ED"/>
    <w:rsid w:val="00EC5CFA"/>
    <w:rsid w:val="00EC5D36"/>
    <w:rsid w:val="00EC5D5C"/>
    <w:rsid w:val="00EC5DF0"/>
    <w:rsid w:val="00EC61E3"/>
    <w:rsid w:val="00EC6510"/>
    <w:rsid w:val="00EC674B"/>
    <w:rsid w:val="00EC6BD9"/>
    <w:rsid w:val="00EC6C7C"/>
    <w:rsid w:val="00EC71E4"/>
    <w:rsid w:val="00EC7314"/>
    <w:rsid w:val="00EC78F4"/>
    <w:rsid w:val="00EC7D89"/>
    <w:rsid w:val="00EC7E43"/>
    <w:rsid w:val="00ED007E"/>
    <w:rsid w:val="00ED1505"/>
    <w:rsid w:val="00ED19D5"/>
    <w:rsid w:val="00ED1EE2"/>
    <w:rsid w:val="00ED217B"/>
    <w:rsid w:val="00ED23B0"/>
    <w:rsid w:val="00ED255A"/>
    <w:rsid w:val="00ED2E3E"/>
    <w:rsid w:val="00ED3782"/>
    <w:rsid w:val="00ED37D8"/>
    <w:rsid w:val="00ED389E"/>
    <w:rsid w:val="00ED3CAB"/>
    <w:rsid w:val="00ED3E8A"/>
    <w:rsid w:val="00ED40D8"/>
    <w:rsid w:val="00ED4693"/>
    <w:rsid w:val="00ED48B1"/>
    <w:rsid w:val="00ED494D"/>
    <w:rsid w:val="00ED4A84"/>
    <w:rsid w:val="00ED4A9B"/>
    <w:rsid w:val="00ED4BF8"/>
    <w:rsid w:val="00ED4FA2"/>
    <w:rsid w:val="00ED5054"/>
    <w:rsid w:val="00ED5060"/>
    <w:rsid w:val="00ED532E"/>
    <w:rsid w:val="00ED53F0"/>
    <w:rsid w:val="00ED5752"/>
    <w:rsid w:val="00ED61AA"/>
    <w:rsid w:val="00ED66B0"/>
    <w:rsid w:val="00ED66D5"/>
    <w:rsid w:val="00ED6942"/>
    <w:rsid w:val="00ED6967"/>
    <w:rsid w:val="00ED7621"/>
    <w:rsid w:val="00ED791A"/>
    <w:rsid w:val="00ED7C07"/>
    <w:rsid w:val="00ED7CDD"/>
    <w:rsid w:val="00EE052B"/>
    <w:rsid w:val="00EE0AE7"/>
    <w:rsid w:val="00EE0BCD"/>
    <w:rsid w:val="00EE12A0"/>
    <w:rsid w:val="00EE12F2"/>
    <w:rsid w:val="00EE18DD"/>
    <w:rsid w:val="00EE1972"/>
    <w:rsid w:val="00EE1ADA"/>
    <w:rsid w:val="00EE1B39"/>
    <w:rsid w:val="00EE1C38"/>
    <w:rsid w:val="00EE1ECE"/>
    <w:rsid w:val="00EE228B"/>
    <w:rsid w:val="00EE26E8"/>
    <w:rsid w:val="00EE2E8E"/>
    <w:rsid w:val="00EE31EC"/>
    <w:rsid w:val="00EE3A83"/>
    <w:rsid w:val="00EE3D24"/>
    <w:rsid w:val="00EE4311"/>
    <w:rsid w:val="00EE433A"/>
    <w:rsid w:val="00EE4473"/>
    <w:rsid w:val="00EE49B4"/>
    <w:rsid w:val="00EE4D6B"/>
    <w:rsid w:val="00EE50D7"/>
    <w:rsid w:val="00EE52E1"/>
    <w:rsid w:val="00EE5481"/>
    <w:rsid w:val="00EE576D"/>
    <w:rsid w:val="00EE598C"/>
    <w:rsid w:val="00EE5BED"/>
    <w:rsid w:val="00EE5D22"/>
    <w:rsid w:val="00EE5DF6"/>
    <w:rsid w:val="00EE62D1"/>
    <w:rsid w:val="00EE630C"/>
    <w:rsid w:val="00EE697F"/>
    <w:rsid w:val="00EE71D1"/>
    <w:rsid w:val="00EE758F"/>
    <w:rsid w:val="00EE793D"/>
    <w:rsid w:val="00EE7D9C"/>
    <w:rsid w:val="00EE7DD0"/>
    <w:rsid w:val="00EE7DDD"/>
    <w:rsid w:val="00EE7EB6"/>
    <w:rsid w:val="00EE7ECA"/>
    <w:rsid w:val="00EE7FFA"/>
    <w:rsid w:val="00EF006C"/>
    <w:rsid w:val="00EF02E9"/>
    <w:rsid w:val="00EF0420"/>
    <w:rsid w:val="00EF16FA"/>
    <w:rsid w:val="00EF1D29"/>
    <w:rsid w:val="00EF1FE1"/>
    <w:rsid w:val="00EF219B"/>
    <w:rsid w:val="00EF2378"/>
    <w:rsid w:val="00EF29F0"/>
    <w:rsid w:val="00EF2CB0"/>
    <w:rsid w:val="00EF31E0"/>
    <w:rsid w:val="00EF33E2"/>
    <w:rsid w:val="00EF3CE2"/>
    <w:rsid w:val="00EF3F26"/>
    <w:rsid w:val="00EF4755"/>
    <w:rsid w:val="00EF4CA2"/>
    <w:rsid w:val="00EF4D73"/>
    <w:rsid w:val="00EF4DA0"/>
    <w:rsid w:val="00EF4EB3"/>
    <w:rsid w:val="00EF4F59"/>
    <w:rsid w:val="00EF5049"/>
    <w:rsid w:val="00EF545A"/>
    <w:rsid w:val="00EF606E"/>
    <w:rsid w:val="00EF64EE"/>
    <w:rsid w:val="00EF6515"/>
    <w:rsid w:val="00EF651E"/>
    <w:rsid w:val="00EF66BE"/>
    <w:rsid w:val="00EF6771"/>
    <w:rsid w:val="00EF6885"/>
    <w:rsid w:val="00EF6CFA"/>
    <w:rsid w:val="00EF6DD2"/>
    <w:rsid w:val="00EF7085"/>
    <w:rsid w:val="00EF70D9"/>
    <w:rsid w:val="00EF71F2"/>
    <w:rsid w:val="00EF7A1E"/>
    <w:rsid w:val="00EF7AD0"/>
    <w:rsid w:val="00EF7D34"/>
    <w:rsid w:val="00EF7E60"/>
    <w:rsid w:val="00F00423"/>
    <w:rsid w:val="00F007C5"/>
    <w:rsid w:val="00F016CE"/>
    <w:rsid w:val="00F01705"/>
    <w:rsid w:val="00F019D9"/>
    <w:rsid w:val="00F01A9B"/>
    <w:rsid w:val="00F01FF5"/>
    <w:rsid w:val="00F02930"/>
    <w:rsid w:val="00F02FD0"/>
    <w:rsid w:val="00F0369C"/>
    <w:rsid w:val="00F0392A"/>
    <w:rsid w:val="00F04317"/>
    <w:rsid w:val="00F043D6"/>
    <w:rsid w:val="00F04D2B"/>
    <w:rsid w:val="00F04ECA"/>
    <w:rsid w:val="00F05184"/>
    <w:rsid w:val="00F06732"/>
    <w:rsid w:val="00F06CB9"/>
    <w:rsid w:val="00F07413"/>
    <w:rsid w:val="00F1019C"/>
    <w:rsid w:val="00F10D95"/>
    <w:rsid w:val="00F10E6D"/>
    <w:rsid w:val="00F10F8B"/>
    <w:rsid w:val="00F111EE"/>
    <w:rsid w:val="00F11446"/>
    <w:rsid w:val="00F1182F"/>
    <w:rsid w:val="00F11AD2"/>
    <w:rsid w:val="00F120E6"/>
    <w:rsid w:val="00F12ADD"/>
    <w:rsid w:val="00F12D23"/>
    <w:rsid w:val="00F12E9E"/>
    <w:rsid w:val="00F12FA7"/>
    <w:rsid w:val="00F13387"/>
    <w:rsid w:val="00F1378E"/>
    <w:rsid w:val="00F138D4"/>
    <w:rsid w:val="00F13921"/>
    <w:rsid w:val="00F13A67"/>
    <w:rsid w:val="00F13AAC"/>
    <w:rsid w:val="00F14087"/>
    <w:rsid w:val="00F14380"/>
    <w:rsid w:val="00F14586"/>
    <w:rsid w:val="00F146EC"/>
    <w:rsid w:val="00F1496F"/>
    <w:rsid w:val="00F14EAB"/>
    <w:rsid w:val="00F15134"/>
    <w:rsid w:val="00F151AC"/>
    <w:rsid w:val="00F15855"/>
    <w:rsid w:val="00F158C5"/>
    <w:rsid w:val="00F1593A"/>
    <w:rsid w:val="00F15A98"/>
    <w:rsid w:val="00F163E2"/>
    <w:rsid w:val="00F1652D"/>
    <w:rsid w:val="00F16C24"/>
    <w:rsid w:val="00F1754D"/>
    <w:rsid w:val="00F175E7"/>
    <w:rsid w:val="00F1782F"/>
    <w:rsid w:val="00F179A5"/>
    <w:rsid w:val="00F17A25"/>
    <w:rsid w:val="00F17AE8"/>
    <w:rsid w:val="00F17CB1"/>
    <w:rsid w:val="00F17EFD"/>
    <w:rsid w:val="00F2066D"/>
    <w:rsid w:val="00F20CDB"/>
    <w:rsid w:val="00F20D24"/>
    <w:rsid w:val="00F21098"/>
    <w:rsid w:val="00F21927"/>
    <w:rsid w:val="00F21BBA"/>
    <w:rsid w:val="00F21CFF"/>
    <w:rsid w:val="00F2285E"/>
    <w:rsid w:val="00F228D1"/>
    <w:rsid w:val="00F228EC"/>
    <w:rsid w:val="00F22A17"/>
    <w:rsid w:val="00F22BBA"/>
    <w:rsid w:val="00F23013"/>
    <w:rsid w:val="00F2329E"/>
    <w:rsid w:val="00F23474"/>
    <w:rsid w:val="00F23ACB"/>
    <w:rsid w:val="00F23D9F"/>
    <w:rsid w:val="00F23E11"/>
    <w:rsid w:val="00F23EC1"/>
    <w:rsid w:val="00F240CF"/>
    <w:rsid w:val="00F242AC"/>
    <w:rsid w:val="00F24526"/>
    <w:rsid w:val="00F24717"/>
    <w:rsid w:val="00F24904"/>
    <w:rsid w:val="00F24C3F"/>
    <w:rsid w:val="00F24D0F"/>
    <w:rsid w:val="00F251BA"/>
    <w:rsid w:val="00F261B5"/>
    <w:rsid w:val="00F2624A"/>
    <w:rsid w:val="00F2674F"/>
    <w:rsid w:val="00F26D8B"/>
    <w:rsid w:val="00F30582"/>
    <w:rsid w:val="00F30865"/>
    <w:rsid w:val="00F30BC2"/>
    <w:rsid w:val="00F313B0"/>
    <w:rsid w:val="00F3158E"/>
    <w:rsid w:val="00F31BF6"/>
    <w:rsid w:val="00F323BF"/>
    <w:rsid w:val="00F326E0"/>
    <w:rsid w:val="00F32856"/>
    <w:rsid w:val="00F329FC"/>
    <w:rsid w:val="00F32A09"/>
    <w:rsid w:val="00F32FC9"/>
    <w:rsid w:val="00F331B3"/>
    <w:rsid w:val="00F339FC"/>
    <w:rsid w:val="00F33BC1"/>
    <w:rsid w:val="00F340F2"/>
    <w:rsid w:val="00F3440B"/>
    <w:rsid w:val="00F34460"/>
    <w:rsid w:val="00F34564"/>
    <w:rsid w:val="00F34A22"/>
    <w:rsid w:val="00F34BA9"/>
    <w:rsid w:val="00F3503E"/>
    <w:rsid w:val="00F351DB"/>
    <w:rsid w:val="00F354B3"/>
    <w:rsid w:val="00F363B3"/>
    <w:rsid w:val="00F36809"/>
    <w:rsid w:val="00F36C24"/>
    <w:rsid w:val="00F37966"/>
    <w:rsid w:val="00F40262"/>
    <w:rsid w:val="00F40A40"/>
    <w:rsid w:val="00F41333"/>
    <w:rsid w:val="00F41515"/>
    <w:rsid w:val="00F41D70"/>
    <w:rsid w:val="00F42DD0"/>
    <w:rsid w:val="00F43A63"/>
    <w:rsid w:val="00F43DE1"/>
    <w:rsid w:val="00F43ECE"/>
    <w:rsid w:val="00F43F0F"/>
    <w:rsid w:val="00F44957"/>
    <w:rsid w:val="00F44BF2"/>
    <w:rsid w:val="00F44C74"/>
    <w:rsid w:val="00F45248"/>
    <w:rsid w:val="00F453C7"/>
    <w:rsid w:val="00F4565B"/>
    <w:rsid w:val="00F45733"/>
    <w:rsid w:val="00F45AF4"/>
    <w:rsid w:val="00F45F39"/>
    <w:rsid w:val="00F4614D"/>
    <w:rsid w:val="00F4637C"/>
    <w:rsid w:val="00F46AA0"/>
    <w:rsid w:val="00F47232"/>
    <w:rsid w:val="00F50427"/>
    <w:rsid w:val="00F50ACA"/>
    <w:rsid w:val="00F50B16"/>
    <w:rsid w:val="00F511AD"/>
    <w:rsid w:val="00F511BE"/>
    <w:rsid w:val="00F518C3"/>
    <w:rsid w:val="00F51BB2"/>
    <w:rsid w:val="00F52858"/>
    <w:rsid w:val="00F5324D"/>
    <w:rsid w:val="00F538F5"/>
    <w:rsid w:val="00F53E54"/>
    <w:rsid w:val="00F53FF6"/>
    <w:rsid w:val="00F5444E"/>
    <w:rsid w:val="00F547BE"/>
    <w:rsid w:val="00F54BA8"/>
    <w:rsid w:val="00F54C9A"/>
    <w:rsid w:val="00F550B2"/>
    <w:rsid w:val="00F5555A"/>
    <w:rsid w:val="00F55B29"/>
    <w:rsid w:val="00F55BC8"/>
    <w:rsid w:val="00F56709"/>
    <w:rsid w:val="00F56C5E"/>
    <w:rsid w:val="00F56F42"/>
    <w:rsid w:val="00F579DB"/>
    <w:rsid w:val="00F57BD5"/>
    <w:rsid w:val="00F607B7"/>
    <w:rsid w:val="00F60EC6"/>
    <w:rsid w:val="00F613D9"/>
    <w:rsid w:val="00F61581"/>
    <w:rsid w:val="00F6189E"/>
    <w:rsid w:val="00F618DA"/>
    <w:rsid w:val="00F61BB8"/>
    <w:rsid w:val="00F620A8"/>
    <w:rsid w:val="00F62D19"/>
    <w:rsid w:val="00F62DFB"/>
    <w:rsid w:val="00F640DB"/>
    <w:rsid w:val="00F65A5F"/>
    <w:rsid w:val="00F65FA2"/>
    <w:rsid w:val="00F65FDD"/>
    <w:rsid w:val="00F66D7E"/>
    <w:rsid w:val="00F670E3"/>
    <w:rsid w:val="00F67100"/>
    <w:rsid w:val="00F67102"/>
    <w:rsid w:val="00F673D3"/>
    <w:rsid w:val="00F67614"/>
    <w:rsid w:val="00F677C1"/>
    <w:rsid w:val="00F67B85"/>
    <w:rsid w:val="00F67EDA"/>
    <w:rsid w:val="00F70090"/>
    <w:rsid w:val="00F70F45"/>
    <w:rsid w:val="00F7109D"/>
    <w:rsid w:val="00F715E6"/>
    <w:rsid w:val="00F71736"/>
    <w:rsid w:val="00F71C7D"/>
    <w:rsid w:val="00F71E26"/>
    <w:rsid w:val="00F7231D"/>
    <w:rsid w:val="00F725BE"/>
    <w:rsid w:val="00F726C0"/>
    <w:rsid w:val="00F730E2"/>
    <w:rsid w:val="00F734A1"/>
    <w:rsid w:val="00F735AC"/>
    <w:rsid w:val="00F73E2B"/>
    <w:rsid w:val="00F7443A"/>
    <w:rsid w:val="00F74C1D"/>
    <w:rsid w:val="00F74C56"/>
    <w:rsid w:val="00F75153"/>
    <w:rsid w:val="00F756B3"/>
    <w:rsid w:val="00F7588E"/>
    <w:rsid w:val="00F759AF"/>
    <w:rsid w:val="00F75B41"/>
    <w:rsid w:val="00F75BC8"/>
    <w:rsid w:val="00F7617E"/>
    <w:rsid w:val="00F76504"/>
    <w:rsid w:val="00F7669F"/>
    <w:rsid w:val="00F76AAE"/>
    <w:rsid w:val="00F76CEC"/>
    <w:rsid w:val="00F776EF"/>
    <w:rsid w:val="00F779A1"/>
    <w:rsid w:val="00F77F7B"/>
    <w:rsid w:val="00F80448"/>
    <w:rsid w:val="00F809AC"/>
    <w:rsid w:val="00F809C5"/>
    <w:rsid w:val="00F80F52"/>
    <w:rsid w:val="00F815A6"/>
    <w:rsid w:val="00F818B7"/>
    <w:rsid w:val="00F8196C"/>
    <w:rsid w:val="00F81C01"/>
    <w:rsid w:val="00F82051"/>
    <w:rsid w:val="00F82135"/>
    <w:rsid w:val="00F823FE"/>
    <w:rsid w:val="00F82669"/>
    <w:rsid w:val="00F826A5"/>
    <w:rsid w:val="00F826F2"/>
    <w:rsid w:val="00F82810"/>
    <w:rsid w:val="00F829DC"/>
    <w:rsid w:val="00F82F88"/>
    <w:rsid w:val="00F831B7"/>
    <w:rsid w:val="00F83C94"/>
    <w:rsid w:val="00F83F9E"/>
    <w:rsid w:val="00F83FA1"/>
    <w:rsid w:val="00F848AB"/>
    <w:rsid w:val="00F84D24"/>
    <w:rsid w:val="00F84F55"/>
    <w:rsid w:val="00F85325"/>
    <w:rsid w:val="00F85342"/>
    <w:rsid w:val="00F8567C"/>
    <w:rsid w:val="00F85CE8"/>
    <w:rsid w:val="00F8621D"/>
    <w:rsid w:val="00F86294"/>
    <w:rsid w:val="00F86295"/>
    <w:rsid w:val="00F8629E"/>
    <w:rsid w:val="00F865CE"/>
    <w:rsid w:val="00F867B4"/>
    <w:rsid w:val="00F86B33"/>
    <w:rsid w:val="00F8773A"/>
    <w:rsid w:val="00F877F8"/>
    <w:rsid w:val="00F87F37"/>
    <w:rsid w:val="00F906E3"/>
    <w:rsid w:val="00F907CD"/>
    <w:rsid w:val="00F90893"/>
    <w:rsid w:val="00F90B89"/>
    <w:rsid w:val="00F9180B"/>
    <w:rsid w:val="00F91E41"/>
    <w:rsid w:val="00F91FC3"/>
    <w:rsid w:val="00F92094"/>
    <w:rsid w:val="00F92395"/>
    <w:rsid w:val="00F923A5"/>
    <w:rsid w:val="00F92516"/>
    <w:rsid w:val="00F931D6"/>
    <w:rsid w:val="00F93247"/>
    <w:rsid w:val="00F9333B"/>
    <w:rsid w:val="00F93444"/>
    <w:rsid w:val="00F93468"/>
    <w:rsid w:val="00F9355B"/>
    <w:rsid w:val="00F9404D"/>
    <w:rsid w:val="00F94583"/>
    <w:rsid w:val="00F94F07"/>
    <w:rsid w:val="00F95050"/>
    <w:rsid w:val="00F9589F"/>
    <w:rsid w:val="00F95D80"/>
    <w:rsid w:val="00F9632D"/>
    <w:rsid w:val="00F96524"/>
    <w:rsid w:val="00F96E6B"/>
    <w:rsid w:val="00F975A1"/>
    <w:rsid w:val="00F97982"/>
    <w:rsid w:val="00F97FCE"/>
    <w:rsid w:val="00FA0282"/>
    <w:rsid w:val="00FA0690"/>
    <w:rsid w:val="00FA0756"/>
    <w:rsid w:val="00FA0A9A"/>
    <w:rsid w:val="00FA0F72"/>
    <w:rsid w:val="00FA10D7"/>
    <w:rsid w:val="00FA1186"/>
    <w:rsid w:val="00FA125F"/>
    <w:rsid w:val="00FA1CD2"/>
    <w:rsid w:val="00FA24EB"/>
    <w:rsid w:val="00FA28C4"/>
    <w:rsid w:val="00FA30E4"/>
    <w:rsid w:val="00FA310F"/>
    <w:rsid w:val="00FA32C5"/>
    <w:rsid w:val="00FA3421"/>
    <w:rsid w:val="00FA34AA"/>
    <w:rsid w:val="00FA39E3"/>
    <w:rsid w:val="00FA3FE9"/>
    <w:rsid w:val="00FA4000"/>
    <w:rsid w:val="00FA41C1"/>
    <w:rsid w:val="00FA4577"/>
    <w:rsid w:val="00FA4ABD"/>
    <w:rsid w:val="00FA4AF5"/>
    <w:rsid w:val="00FA4BE8"/>
    <w:rsid w:val="00FA4FD0"/>
    <w:rsid w:val="00FA522E"/>
    <w:rsid w:val="00FA54DD"/>
    <w:rsid w:val="00FA5D57"/>
    <w:rsid w:val="00FA5EA6"/>
    <w:rsid w:val="00FA63BB"/>
    <w:rsid w:val="00FA6503"/>
    <w:rsid w:val="00FA6578"/>
    <w:rsid w:val="00FA65C4"/>
    <w:rsid w:val="00FA79BB"/>
    <w:rsid w:val="00FA7BA4"/>
    <w:rsid w:val="00FA7FE9"/>
    <w:rsid w:val="00FB022E"/>
    <w:rsid w:val="00FB0740"/>
    <w:rsid w:val="00FB0922"/>
    <w:rsid w:val="00FB0DB2"/>
    <w:rsid w:val="00FB1093"/>
    <w:rsid w:val="00FB21CB"/>
    <w:rsid w:val="00FB2713"/>
    <w:rsid w:val="00FB2B49"/>
    <w:rsid w:val="00FB2C19"/>
    <w:rsid w:val="00FB2C6F"/>
    <w:rsid w:val="00FB337B"/>
    <w:rsid w:val="00FB4A5D"/>
    <w:rsid w:val="00FB4C8E"/>
    <w:rsid w:val="00FB4CAE"/>
    <w:rsid w:val="00FB4F2F"/>
    <w:rsid w:val="00FB513A"/>
    <w:rsid w:val="00FB5378"/>
    <w:rsid w:val="00FB5B33"/>
    <w:rsid w:val="00FB5CF5"/>
    <w:rsid w:val="00FB5D3D"/>
    <w:rsid w:val="00FB5FD0"/>
    <w:rsid w:val="00FB61D4"/>
    <w:rsid w:val="00FB6429"/>
    <w:rsid w:val="00FB70F0"/>
    <w:rsid w:val="00FB717D"/>
    <w:rsid w:val="00FB7356"/>
    <w:rsid w:val="00FB7BD3"/>
    <w:rsid w:val="00FB7D16"/>
    <w:rsid w:val="00FC00C2"/>
    <w:rsid w:val="00FC017F"/>
    <w:rsid w:val="00FC0C47"/>
    <w:rsid w:val="00FC0E3F"/>
    <w:rsid w:val="00FC122D"/>
    <w:rsid w:val="00FC1909"/>
    <w:rsid w:val="00FC1AE8"/>
    <w:rsid w:val="00FC1B0B"/>
    <w:rsid w:val="00FC2423"/>
    <w:rsid w:val="00FC2642"/>
    <w:rsid w:val="00FC2986"/>
    <w:rsid w:val="00FC2B6C"/>
    <w:rsid w:val="00FC376A"/>
    <w:rsid w:val="00FC3799"/>
    <w:rsid w:val="00FC3D8D"/>
    <w:rsid w:val="00FC48C2"/>
    <w:rsid w:val="00FC4B41"/>
    <w:rsid w:val="00FC4E92"/>
    <w:rsid w:val="00FC5610"/>
    <w:rsid w:val="00FC5912"/>
    <w:rsid w:val="00FC5ACA"/>
    <w:rsid w:val="00FC5AE7"/>
    <w:rsid w:val="00FC5C89"/>
    <w:rsid w:val="00FC5EA6"/>
    <w:rsid w:val="00FC78CF"/>
    <w:rsid w:val="00FD0309"/>
    <w:rsid w:val="00FD05AA"/>
    <w:rsid w:val="00FD0CFA"/>
    <w:rsid w:val="00FD1407"/>
    <w:rsid w:val="00FD1465"/>
    <w:rsid w:val="00FD1F35"/>
    <w:rsid w:val="00FD1FC1"/>
    <w:rsid w:val="00FD259E"/>
    <w:rsid w:val="00FD26B7"/>
    <w:rsid w:val="00FD2A92"/>
    <w:rsid w:val="00FD3131"/>
    <w:rsid w:val="00FD3658"/>
    <w:rsid w:val="00FD3679"/>
    <w:rsid w:val="00FD3B81"/>
    <w:rsid w:val="00FD3C9A"/>
    <w:rsid w:val="00FD40B5"/>
    <w:rsid w:val="00FD43F2"/>
    <w:rsid w:val="00FD464C"/>
    <w:rsid w:val="00FD476F"/>
    <w:rsid w:val="00FD4B24"/>
    <w:rsid w:val="00FD4C1A"/>
    <w:rsid w:val="00FD4F96"/>
    <w:rsid w:val="00FD5266"/>
    <w:rsid w:val="00FD58B8"/>
    <w:rsid w:val="00FD5D76"/>
    <w:rsid w:val="00FD6065"/>
    <w:rsid w:val="00FD63A1"/>
    <w:rsid w:val="00FD67C9"/>
    <w:rsid w:val="00FD67D7"/>
    <w:rsid w:val="00FD6898"/>
    <w:rsid w:val="00FD693F"/>
    <w:rsid w:val="00FD7054"/>
    <w:rsid w:val="00FD784A"/>
    <w:rsid w:val="00FD7935"/>
    <w:rsid w:val="00FD7E91"/>
    <w:rsid w:val="00FE0D46"/>
    <w:rsid w:val="00FE1132"/>
    <w:rsid w:val="00FE149F"/>
    <w:rsid w:val="00FE14D0"/>
    <w:rsid w:val="00FE18DA"/>
    <w:rsid w:val="00FE1AE2"/>
    <w:rsid w:val="00FE1B58"/>
    <w:rsid w:val="00FE1F41"/>
    <w:rsid w:val="00FE245B"/>
    <w:rsid w:val="00FE2515"/>
    <w:rsid w:val="00FE2C80"/>
    <w:rsid w:val="00FE2CDF"/>
    <w:rsid w:val="00FE2F2D"/>
    <w:rsid w:val="00FE3144"/>
    <w:rsid w:val="00FE3318"/>
    <w:rsid w:val="00FE33D1"/>
    <w:rsid w:val="00FE349A"/>
    <w:rsid w:val="00FE467D"/>
    <w:rsid w:val="00FE472C"/>
    <w:rsid w:val="00FE4754"/>
    <w:rsid w:val="00FE4A3E"/>
    <w:rsid w:val="00FE58EC"/>
    <w:rsid w:val="00FE5D60"/>
    <w:rsid w:val="00FE5E13"/>
    <w:rsid w:val="00FE64D9"/>
    <w:rsid w:val="00FE6656"/>
    <w:rsid w:val="00FE677E"/>
    <w:rsid w:val="00FE67F2"/>
    <w:rsid w:val="00FE6B94"/>
    <w:rsid w:val="00FE7060"/>
    <w:rsid w:val="00FE723D"/>
    <w:rsid w:val="00FE7781"/>
    <w:rsid w:val="00FE7D1F"/>
    <w:rsid w:val="00FF036E"/>
    <w:rsid w:val="00FF0725"/>
    <w:rsid w:val="00FF085F"/>
    <w:rsid w:val="00FF195E"/>
    <w:rsid w:val="00FF1FC0"/>
    <w:rsid w:val="00FF2128"/>
    <w:rsid w:val="00FF260D"/>
    <w:rsid w:val="00FF26EC"/>
    <w:rsid w:val="00FF3363"/>
    <w:rsid w:val="00FF3496"/>
    <w:rsid w:val="00FF3B16"/>
    <w:rsid w:val="00FF3CF3"/>
    <w:rsid w:val="00FF431E"/>
    <w:rsid w:val="00FF43A6"/>
    <w:rsid w:val="00FF4BF9"/>
    <w:rsid w:val="00FF4EEC"/>
    <w:rsid w:val="00FF58FC"/>
    <w:rsid w:val="00FF5C1B"/>
    <w:rsid w:val="00FF6047"/>
    <w:rsid w:val="00FF60C3"/>
    <w:rsid w:val="00FF60FB"/>
    <w:rsid w:val="00FF623A"/>
    <w:rsid w:val="00FF6CB5"/>
    <w:rsid w:val="00FF713B"/>
    <w:rsid w:val="00FF72F7"/>
    <w:rsid w:val="00FF7555"/>
    <w:rsid w:val="00FF759A"/>
    <w:rsid w:val="1375597A"/>
    <w:rsid w:val="22A1D905"/>
    <w:rsid w:val="28ABE80C"/>
    <w:rsid w:val="3309E193"/>
    <w:rsid w:val="3664E91A"/>
    <w:rsid w:val="4188EB61"/>
    <w:rsid w:val="423E983A"/>
    <w:rsid w:val="46AB8A3B"/>
    <w:rsid w:val="4C8E2C5C"/>
    <w:rsid w:val="4FF86E13"/>
    <w:rsid w:val="54EFB3EB"/>
    <w:rsid w:val="66C747AC"/>
    <w:rsid w:val="69C9B565"/>
    <w:rsid w:val="72986E66"/>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4112"/>
    <o:shapelayout v:ext="edit">
      <o:idmap v:ext="edit" data="1"/>
    </o:shapelayout>
  </w:shapeDefaults>
  <w:decimalSymbol w:val=","/>
  <w:listSeparator w:val=";"/>
  <w14:docId w14:val="2B5AA7EA"/>
  <w15:docId w15:val="{186C76A6-660D-467E-B765-BF651F83E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7CBE"/>
    <w:pPr>
      <w:spacing w:before="120" w:after="0" w:line="240" w:lineRule="auto"/>
      <w:jc w:val="both"/>
    </w:pPr>
    <w:rPr>
      <w:rFonts w:ascii="Times New Roman" w:eastAsiaTheme="minorEastAsia" w:hAnsi="Times New Roman" w:cs="Times New Roman"/>
      <w:sz w:val="24"/>
      <w:szCs w:val="24"/>
    </w:rPr>
  </w:style>
  <w:style w:type="paragraph" w:styleId="Heading1">
    <w:name w:val="heading 1"/>
    <w:basedOn w:val="Normal"/>
    <w:next w:val="Normal"/>
    <w:link w:val="Heading1Char"/>
    <w:autoRedefine/>
    <w:uiPriority w:val="9"/>
    <w:qFormat/>
    <w:rsid w:val="00183345"/>
    <w:pPr>
      <w:keepNext/>
      <w:keepLines/>
      <w:numPr>
        <w:numId w:val="23"/>
      </w:numPr>
      <w:shd w:val="clear" w:color="auto" w:fill="0093DD"/>
      <w:kinsoku w:val="0"/>
      <w:overflowPunct w:val="0"/>
      <w:spacing w:before="240" w:after="160"/>
      <w:contextualSpacing/>
      <w:outlineLvl w:val="0"/>
    </w:pPr>
    <w:rPr>
      <w:rFonts w:eastAsia="Calibri"/>
      <w:b/>
      <w:bCs/>
      <w:color w:val="FFFFFF" w:themeColor="background1"/>
      <w:spacing w:val="-1"/>
    </w:rPr>
  </w:style>
  <w:style w:type="paragraph" w:styleId="Heading2">
    <w:name w:val="heading 2"/>
    <w:basedOn w:val="Normal"/>
    <w:next w:val="Normal"/>
    <w:link w:val="Heading2Char"/>
    <w:autoRedefine/>
    <w:uiPriority w:val="9"/>
    <w:unhideWhenUsed/>
    <w:qFormat/>
    <w:rsid w:val="00491EB1"/>
    <w:pPr>
      <w:numPr>
        <w:ilvl w:val="1"/>
        <w:numId w:val="23"/>
      </w:numPr>
      <w:shd w:val="clear" w:color="auto" w:fill="C5EBFF"/>
      <w:tabs>
        <w:tab w:val="left" w:pos="567"/>
      </w:tabs>
      <w:spacing w:before="240"/>
      <w:ind w:left="641" w:hanging="357"/>
      <w:contextualSpacing/>
      <w:outlineLvl w:val="1"/>
    </w:pPr>
    <w:rPr>
      <w:rFonts w:eastAsia="Calibri"/>
      <w:b/>
      <w:bCs/>
    </w:rPr>
  </w:style>
  <w:style w:type="paragraph" w:styleId="Heading3">
    <w:name w:val="heading 3"/>
    <w:basedOn w:val="Normal"/>
    <w:next w:val="Normal"/>
    <w:link w:val="Heading3Char"/>
    <w:uiPriority w:val="9"/>
    <w:unhideWhenUsed/>
    <w:qFormat/>
    <w:pPr>
      <w:spacing w:before="200" w:line="271" w:lineRule="auto"/>
      <w:outlineLvl w:val="2"/>
    </w:pPr>
    <w:rPr>
      <w:rFonts w:eastAsiaTheme="majorEastAsia" w:cstheme="majorBidi"/>
      <w:b/>
      <w:bCs/>
      <w:color w:val="00486E"/>
    </w:rPr>
  </w:style>
  <w:style w:type="paragraph" w:styleId="Heading4">
    <w:name w:val="heading 4"/>
    <w:basedOn w:val="Normal"/>
    <w:next w:val="Normal"/>
    <w:link w:val="Heading4Char"/>
    <w:uiPriority w:val="9"/>
    <w:semiHidden/>
    <w:unhideWhenUsed/>
    <w:qFormat/>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3345"/>
    <w:rPr>
      <w:rFonts w:ascii="Times New Roman" w:eastAsia="Calibri" w:hAnsi="Times New Roman" w:cs="Times New Roman"/>
      <w:b/>
      <w:bCs/>
      <w:color w:val="FFFFFF" w:themeColor="background1"/>
      <w:spacing w:val="-1"/>
      <w:sz w:val="24"/>
      <w:szCs w:val="24"/>
      <w:shd w:val="clear" w:color="auto" w:fill="0093DD"/>
    </w:rPr>
  </w:style>
  <w:style w:type="character" w:customStyle="1" w:styleId="Heading2Char">
    <w:name w:val="Heading 2 Char"/>
    <w:basedOn w:val="DefaultParagraphFont"/>
    <w:link w:val="Heading2"/>
    <w:uiPriority w:val="9"/>
    <w:rsid w:val="00491EB1"/>
    <w:rPr>
      <w:rFonts w:ascii="Times New Roman" w:eastAsia="Calibri" w:hAnsi="Times New Roman" w:cs="Times New Roman"/>
      <w:b/>
      <w:bCs/>
      <w:sz w:val="24"/>
      <w:szCs w:val="24"/>
      <w:shd w:val="clear" w:color="auto" w:fill="C5EBFF"/>
    </w:rPr>
  </w:style>
  <w:style w:type="character" w:customStyle="1" w:styleId="Heading3Char">
    <w:name w:val="Heading 3 Char"/>
    <w:basedOn w:val="DefaultParagraphFont"/>
    <w:link w:val="Heading3"/>
    <w:uiPriority w:val="9"/>
    <w:rPr>
      <w:rFonts w:ascii="Times New Roman" w:eastAsiaTheme="majorEastAsia" w:hAnsi="Times New Roman" w:cstheme="majorBidi"/>
      <w:b/>
      <w:bCs/>
      <w:color w:val="00486E"/>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spacing w:val="5"/>
      <w:sz w:val="20"/>
      <w:szCs w:val="20"/>
    </w:rPr>
  </w:style>
  <w:style w:type="paragraph" w:styleId="BodyText">
    <w:name w:val="Body Text"/>
    <w:basedOn w:val="Normal"/>
    <w:link w:val="BodyTextChar"/>
    <w:uiPriority w:val="1"/>
    <w:pPr>
      <w:ind w:left="116"/>
    </w:pPr>
  </w:style>
  <w:style w:type="character" w:customStyle="1" w:styleId="BodyTextChar">
    <w:name w:val="Body Text Char"/>
    <w:basedOn w:val="DefaultParagraphFont"/>
    <w:link w:val="BodyText"/>
    <w:uiPriority w:val="1"/>
    <w:rPr>
      <w:rFonts w:eastAsiaTheme="minorEastAsia"/>
    </w:rPr>
  </w:style>
  <w:style w:type="paragraph" w:customStyle="1" w:styleId="TableParagraph">
    <w:name w:val="Table Paragraph"/>
    <w:basedOn w:val="Normal"/>
    <w:uiPriority w:val="1"/>
    <w:qFormat/>
  </w:style>
  <w:style w:type="character" w:styleId="CommentReference">
    <w:name w:val="annotation reference"/>
    <w:uiPriority w:val="99"/>
    <w:unhideWhenUsed/>
    <w:rPr>
      <w:rFonts w:cs="Times New Roman"/>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heme="minorEastAsia"/>
      <w:b/>
      <w:bCs/>
      <w:sz w:val="20"/>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EastAsia" w:hAnsi="Tahoma" w:cs="Tahom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Pr>
      <w:vertAlign w:val="superscript"/>
    </w:rPr>
  </w:style>
  <w:style w:type="paragraph" w:customStyle="1" w:styleId="Char2">
    <w:name w:val="Char2"/>
    <w:basedOn w:val="Normal"/>
    <w:link w:val="FootnoteReference"/>
    <w:uiPriority w:val="99"/>
    <w:pPr>
      <w:spacing w:after="160" w:line="240" w:lineRule="exact"/>
    </w:pPr>
    <w:rPr>
      <w:rFonts w:eastAsiaTheme="minorHAnsi"/>
      <w:vertAlign w:val="superscript"/>
    </w:rPr>
  </w:style>
  <w:style w:type="paragraph" w:styleId="ListParagraph">
    <w:name w:val="List Paragraph"/>
    <w:aliases w:val="Normal List,Endnote,Indent,Paragraph,Citation List,Normal bullet 2,Resume Title,Paragraphe de liste PBLH,Bullet list,List Paragraph Char Char,b1,Number_1,SGLText List Paragraph,new,lp1,Normal Sentence,Colorful List - Accent 11,ListPar1"/>
    <w:basedOn w:val="Normal"/>
    <w:link w:val="ListParagraphChar"/>
    <w:uiPriority w:val="34"/>
    <w:qFormat/>
    <w:pPr>
      <w:ind w:left="720"/>
      <w:contextualSpacing/>
    </w:pPr>
  </w:style>
  <w:style w:type="character" w:customStyle="1" w:styleId="ListParagraphChar">
    <w:name w:val="List Paragraph Char"/>
    <w:aliases w:val="Normal List Char,Endnote Char,Indent Char,Paragraph Char,Citation List Char,Normal bullet 2 Char,Resume Title Char,Paragraphe de liste PBLH Char,Bullet list Char,List Paragraph Char Char Char,b1 Char,Number_1 Char,new Char,lp1 Char"/>
    <w:link w:val="ListParagraph"/>
    <w:uiPriority w:val="34"/>
    <w:qFormat/>
    <w:locked/>
    <w:rPr>
      <w:rFonts w:eastAsiaTheme="minorEastAsia"/>
    </w:rPr>
  </w:style>
  <w:style w:type="paragraph" w:styleId="Header">
    <w:name w:val="header"/>
    <w:basedOn w:val="Normal"/>
    <w:link w:val="HeaderChar"/>
    <w:uiPriority w:val="99"/>
    <w:unhideWhenUsed/>
    <w:pPr>
      <w:tabs>
        <w:tab w:val="center" w:pos="4536"/>
        <w:tab w:val="right" w:pos="9072"/>
      </w:tabs>
    </w:pPr>
  </w:style>
  <w:style w:type="character" w:customStyle="1" w:styleId="HeaderChar">
    <w:name w:val="Header Char"/>
    <w:basedOn w:val="DefaultParagraphFont"/>
    <w:link w:val="Header"/>
    <w:uiPriority w:val="99"/>
    <w:rPr>
      <w:rFonts w:eastAsiaTheme="minorEastAsia"/>
    </w:rPr>
  </w:style>
  <w:style w:type="paragraph" w:styleId="Footer">
    <w:name w:val="footer"/>
    <w:basedOn w:val="Normal"/>
    <w:link w:val="FooterChar"/>
    <w:uiPriority w:val="99"/>
    <w:unhideWhenUsed/>
    <w:pPr>
      <w:tabs>
        <w:tab w:val="center" w:pos="4536"/>
        <w:tab w:val="right" w:pos="9072"/>
      </w:tabs>
    </w:pPr>
  </w:style>
  <w:style w:type="character" w:customStyle="1" w:styleId="FooterChar">
    <w:name w:val="Footer Char"/>
    <w:basedOn w:val="DefaultParagraphFont"/>
    <w:link w:val="Footer"/>
    <w:uiPriority w:val="99"/>
    <w:rPr>
      <w:rFonts w:eastAsiaTheme="minorEastAsia"/>
    </w:rPr>
  </w:style>
  <w:style w:type="paragraph" w:styleId="EndnoteText">
    <w:name w:val="endnote text"/>
    <w:basedOn w:val="Normal"/>
    <w:link w:val="EndnoteTextChar"/>
    <w:uiPriority w:val="99"/>
    <w:unhideWhenUsed/>
    <w:rPr>
      <w:sz w:val="20"/>
      <w:szCs w:val="20"/>
    </w:rPr>
  </w:style>
  <w:style w:type="character" w:customStyle="1" w:styleId="EndnoteTextChar">
    <w:name w:val="Endnote Text Char"/>
    <w:basedOn w:val="DefaultParagraphFont"/>
    <w:link w:val="EndnoteText"/>
    <w:uiPriority w:val="99"/>
    <w:rPr>
      <w:rFonts w:eastAsiaTheme="minorEastAsia"/>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paragraph" w:styleId="Title">
    <w:name w:val="Title"/>
    <w:basedOn w:val="Normal"/>
    <w:next w:val="Normal"/>
    <w:link w:val="TitleChar"/>
    <w:uiPriority w:val="10"/>
    <w:qFormat/>
    <w:pPr>
      <w:pBdr>
        <w:bottom w:val="single" w:sz="4" w:space="1" w:color="auto"/>
      </w:pBdr>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spacing w:val="5"/>
      <w:sz w:val="52"/>
      <w:szCs w:val="52"/>
    </w:rPr>
  </w:style>
  <w:style w:type="paragraph" w:styleId="Subtitle">
    <w:name w:val="Subtitle"/>
    <w:basedOn w:val="Normal"/>
    <w:next w:val="Normal"/>
    <w:link w:val="SubtitleChar"/>
    <w:qFormat/>
    <w:pPr>
      <w:spacing w:after="600"/>
    </w:pPr>
    <w:rPr>
      <w:rFonts w:asciiTheme="majorHAnsi" w:eastAsiaTheme="majorEastAsia" w:hAnsiTheme="majorHAnsi" w:cstheme="majorBidi"/>
      <w:i/>
      <w:iCs/>
      <w:spacing w:val="13"/>
    </w:rPr>
  </w:style>
  <w:style w:type="character" w:customStyle="1" w:styleId="SubtitleChar">
    <w:name w:val="Subtitle Char"/>
    <w:basedOn w:val="DefaultParagraphFont"/>
    <w:link w:val="Subtitle"/>
    <w:rPr>
      <w:rFonts w:asciiTheme="majorHAnsi" w:eastAsiaTheme="majorEastAsia" w:hAnsiTheme="majorHAnsi" w:cstheme="majorBidi"/>
      <w:i/>
      <w:iCs/>
      <w:spacing w:val="13"/>
      <w:sz w:val="24"/>
      <w:szCs w:val="24"/>
    </w:rPr>
  </w:style>
  <w:style w:type="character" w:styleId="Strong">
    <w:name w:val="Strong"/>
    <w:uiPriority w:val="22"/>
    <w:qFormat/>
    <w:rPr>
      <w:b/>
      <w:bCs/>
    </w:rPr>
  </w:style>
  <w:style w:type="character" w:styleId="Emphasis">
    <w:name w:val="Emphasis"/>
    <w:uiPriority w:val="20"/>
    <w:qFormat/>
    <w:rPr>
      <w:b/>
      <w:bCs/>
      <w:i/>
      <w:iCs/>
      <w:spacing w:val="10"/>
      <w:bdr w:val="none" w:sz="0" w:space="0" w:color="auto"/>
      <w:shd w:val="clear" w:color="auto" w:fill="auto"/>
    </w:rPr>
  </w:style>
  <w:style w:type="paragraph" w:styleId="NoSpacing">
    <w:name w:val="No Spacing"/>
    <w:basedOn w:val="Normal"/>
    <w:uiPriority w:val="1"/>
    <w:qFormat/>
  </w:style>
  <w:style w:type="paragraph" w:styleId="Quote">
    <w:name w:val="Quote"/>
    <w:basedOn w:val="Normal"/>
    <w:next w:val="Normal"/>
    <w:link w:val="QuoteChar"/>
    <w:uiPriority w:val="29"/>
    <w:qFormat/>
    <w:pPr>
      <w:spacing w:before="200"/>
      <w:ind w:left="360" w:right="360"/>
    </w:pPr>
    <w:rPr>
      <w:i/>
      <w:iCs/>
    </w:rPr>
  </w:style>
  <w:style w:type="character" w:customStyle="1" w:styleId="QuoteChar">
    <w:name w:val="Quote Char"/>
    <w:basedOn w:val="DefaultParagraphFont"/>
    <w:link w:val="Quote"/>
    <w:uiPriority w:val="29"/>
    <w:rPr>
      <w:rFonts w:eastAsiaTheme="minorEastAsia"/>
      <w:i/>
      <w:iCs/>
    </w:rPr>
  </w:style>
  <w:style w:type="paragraph" w:styleId="IntenseQuote">
    <w:name w:val="Intense Quote"/>
    <w:basedOn w:val="Normal"/>
    <w:next w:val="Normal"/>
    <w:link w:val="IntenseQuoteChar"/>
    <w:uiPriority w:val="30"/>
    <w:qFormat/>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Pr>
      <w:rFonts w:eastAsiaTheme="minorEastAsia"/>
      <w:b/>
      <w:bCs/>
      <w:i/>
      <w:iCs/>
    </w:rPr>
  </w:style>
  <w:style w:type="character" w:styleId="SubtleEmphasis">
    <w:name w:val="Subtle Emphasis"/>
    <w:uiPriority w:val="19"/>
    <w:qFormat/>
    <w:rPr>
      <w:i/>
      <w:iCs/>
    </w:rPr>
  </w:style>
  <w:style w:type="character" w:styleId="IntenseEmphasis">
    <w:name w:val="Intense Emphasis"/>
    <w:uiPriority w:val="21"/>
    <w:qFormat/>
    <w:rPr>
      <w:b/>
      <w:bCs/>
    </w:rPr>
  </w:style>
  <w:style w:type="character" w:styleId="SubtleReference">
    <w:name w:val="Subtle Reference"/>
    <w:uiPriority w:val="31"/>
    <w:qFormat/>
    <w:rPr>
      <w:smallCaps/>
    </w:rPr>
  </w:style>
  <w:style w:type="character" w:styleId="IntenseReference">
    <w:name w:val="Intense Reference"/>
    <w:uiPriority w:val="32"/>
    <w:qFormat/>
    <w:rPr>
      <w:smallCaps/>
      <w:spacing w:val="5"/>
      <w:u w:val="single"/>
    </w:rPr>
  </w:style>
  <w:style w:type="character" w:styleId="BookTitle">
    <w:name w:val="Book Title"/>
    <w:uiPriority w:val="33"/>
    <w:qFormat/>
    <w:rPr>
      <w:i/>
      <w:iCs/>
      <w:smallCaps/>
      <w:spacing w:val="5"/>
    </w:rPr>
  </w:style>
  <w:style w:type="paragraph" w:styleId="TOCHeading">
    <w:name w:val="TOC Heading"/>
    <w:basedOn w:val="Heading1"/>
    <w:next w:val="Normal"/>
    <w:uiPriority w:val="39"/>
    <w:unhideWhenUsed/>
    <w:qFormat/>
    <w:pPr>
      <w:outlineLvl w:val="9"/>
    </w:pPr>
    <w:rPr>
      <w:lang w:bidi="en-US"/>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rFonts w:eastAsiaTheme="minorEastAsia"/>
    </w:rPr>
  </w:style>
  <w:style w:type="paragraph" w:customStyle="1" w:styleId="Default">
    <w:name w:val="Default"/>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eGrid">
    <w:name w:val="Table Grid"/>
    <w:basedOn w:val="TableNormal"/>
    <w:uiPriority w:val="5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Pr>
      <w:rFonts w:cs="Times New Roman"/>
    </w:rPr>
  </w:style>
  <w:style w:type="character" w:customStyle="1" w:styleId="longtext">
    <w:name w:val="long_text"/>
    <w:basedOn w:val="DefaultParagraphFont"/>
    <w:uiPriority w:val="99"/>
    <w:rPr>
      <w:rFonts w:cs="Times New Roman"/>
    </w:rPr>
  </w:style>
  <w:style w:type="table" w:customStyle="1" w:styleId="Reetkatablice1">
    <w:name w:val="Rešetka tablice1"/>
    <w:basedOn w:val="TableNormal"/>
    <w:next w:val="TableGrid"/>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eastAsiaTheme="minorEastAsia"/>
    </w:rPr>
  </w:style>
  <w:style w:type="table" w:customStyle="1" w:styleId="Reetkatablice2">
    <w:name w:val="Rešetka tablice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DefaultParagraphFont"/>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Pr>
      <w:rFonts w:ascii="Tahoma" w:eastAsia="Times New Roman" w:hAnsi="Tahoma" w:cs="Tahoma"/>
      <w:noProof/>
      <w:lang w:val="hu-HU"/>
    </w:rPr>
  </w:style>
  <w:style w:type="paragraph" w:styleId="NormalWeb">
    <w:name w:val="Normal (Web)"/>
    <w:basedOn w:val="Normal"/>
    <w:uiPriority w:val="99"/>
    <w:pPr>
      <w:spacing w:before="100" w:beforeAutospacing="1" w:after="100" w:afterAutospacing="1"/>
    </w:pPr>
    <w:rPr>
      <w:rFonts w:eastAsia="Times New Roman"/>
      <w:noProof/>
    </w:rPr>
  </w:style>
  <w:style w:type="paragraph" w:customStyle="1" w:styleId="NormalWebCharChar">
    <w:name w:val="Normal (Web) Char Char"/>
    <w:basedOn w:val="Normal"/>
    <w:pPr>
      <w:spacing w:before="100" w:beforeAutospacing="1" w:after="100" w:afterAutospacing="1"/>
    </w:pPr>
    <w:rPr>
      <w:rFonts w:ascii="Calibri" w:eastAsia="Times New Roman" w:hAnsi="Calibri"/>
      <w:lang w:val="en-US" w:eastAsia="ar-SA"/>
    </w:rPr>
  </w:style>
  <w:style w:type="paragraph" w:customStyle="1" w:styleId="ListParagraph2">
    <w:name w:val="List Paragraph2"/>
    <w:basedOn w:val="Header"/>
    <w:next w:val="NormalWebCharChar"/>
    <w:uiPriority w:val="34"/>
    <w:qFormat/>
    <w:pPr>
      <w:tabs>
        <w:tab w:val="clear" w:pos="4536"/>
        <w:tab w:val="clear" w:pos="9072"/>
        <w:tab w:val="center" w:pos="4320"/>
        <w:tab w:val="right" w:pos="8640"/>
      </w:tabs>
      <w:ind w:left="720" w:hanging="360"/>
    </w:pPr>
    <w:rPr>
      <w:rFonts w:eastAsia="SimSun"/>
      <w:lang w:val="en-US" w:eastAsia="ar-SA"/>
    </w:rPr>
  </w:style>
  <w:style w:type="character" w:customStyle="1" w:styleId="CommentSubjectChar1">
    <w:name w:val="Comment Subject Char1"/>
    <w:basedOn w:val="DefaultParagraphFont"/>
    <w:uiPriority w:val="99"/>
    <w:semiHidden/>
    <w:rPr>
      <w:rFonts w:ascii="Calibri" w:eastAsia="Times New Roman" w:hAnsi="Calibri" w:cs="Times New Roman"/>
      <w:b/>
      <w:bCs/>
      <w:sz w:val="20"/>
      <w:szCs w:val="20"/>
      <w:lang w:eastAsia="ar-SA"/>
    </w:rPr>
  </w:style>
  <w:style w:type="character" w:customStyle="1" w:styleId="highlight">
    <w:name w:val="highlight"/>
    <w:basedOn w:val="DefaultParagraphFont"/>
  </w:style>
  <w:style w:type="table" w:customStyle="1" w:styleId="TableGrid0">
    <w:name w:val="TableGrid"/>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pPr>
      <w:spacing w:before="100" w:beforeAutospacing="1" w:after="100" w:afterAutospacing="1"/>
    </w:pPr>
    <w:rPr>
      <w:rFonts w:eastAsia="Times New Roman"/>
      <w:lang w:eastAsia="hr-HR"/>
    </w:rPr>
  </w:style>
  <w:style w:type="character" w:customStyle="1" w:styleId="apple-converted-space">
    <w:name w:val="apple-converted-space"/>
    <w:basedOn w:val="DefaultParagraphFont"/>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Bodytext285pt">
    <w:name w:val="Body text (2) + 8;5 pt"/>
    <w:basedOn w:val="DefaultParagraphFon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pPr>
      <w:spacing w:after="160" w:line="240" w:lineRule="exact"/>
    </w:pPr>
    <w:rPr>
      <w:vertAlign w:val="superscript"/>
      <w:lang w:eastAsia="zh-CN"/>
    </w:rPr>
  </w:style>
  <w:style w:type="character" w:customStyle="1" w:styleId="Bodytext9ptBold">
    <w:name w:val="Body text + 9 pt;Bold"/>
    <w:basedOn w:val="DefaultParagraphFont"/>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0">
    <w:name w:val="Body text_"/>
    <w:basedOn w:val="DefaultParagraphFont"/>
    <w:link w:val="BodyText4"/>
    <w:rPr>
      <w:rFonts w:ascii="Times New Roman" w:eastAsia="Times New Roman" w:hAnsi="Times New Roman" w:cs="Times New Roman"/>
      <w:shd w:val="clear" w:color="auto" w:fill="FFFFFF"/>
    </w:rPr>
  </w:style>
  <w:style w:type="paragraph" w:customStyle="1" w:styleId="BodyText4">
    <w:name w:val="Body Text4"/>
    <w:basedOn w:val="Normal"/>
    <w:link w:val="Bodytext0"/>
    <w:pPr>
      <w:widowControl w:val="0"/>
      <w:shd w:val="clear" w:color="auto" w:fill="FFFFFF"/>
      <w:spacing w:line="274" w:lineRule="exact"/>
    </w:pPr>
    <w:rPr>
      <w:rFonts w:eastAsia="Times New Roman"/>
    </w:rPr>
  </w:style>
  <w:style w:type="character" w:customStyle="1" w:styleId="Bodytext313pt">
    <w:name w:val="Body text (3) + 13 pt"/>
    <w:basedOn w:val="DefaultParagraphFont"/>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pPr>
      <w:spacing w:after="120" w:line="260" w:lineRule="atLeast"/>
    </w:pPr>
    <w:rPr>
      <w:rFonts w:ascii="Calibri" w:eastAsia="Calibri" w:hAnsi="Calibri"/>
      <w:lang w:val="en-GB" w:eastAsia="en-GB"/>
    </w:rPr>
  </w:style>
  <w:style w:type="paragraph" w:styleId="TOC1">
    <w:name w:val="toc 1"/>
    <w:basedOn w:val="Normal"/>
    <w:next w:val="Normal"/>
    <w:autoRedefine/>
    <w:uiPriority w:val="39"/>
    <w:unhideWhenUsed/>
    <w:rPr>
      <w:b/>
      <w:bCs/>
    </w:rPr>
  </w:style>
  <w:style w:type="paragraph" w:styleId="TOC2">
    <w:name w:val="toc 2"/>
    <w:basedOn w:val="Normal"/>
    <w:next w:val="Normal"/>
    <w:autoRedefine/>
    <w:uiPriority w:val="39"/>
    <w:unhideWhenUsed/>
    <w:pPr>
      <w:ind w:left="220"/>
    </w:pPr>
    <w:rPr>
      <w:bCs/>
    </w:rPr>
  </w:style>
  <w:style w:type="character" w:customStyle="1" w:styleId="Bodytext40">
    <w:name w:val="Body text (4)_"/>
    <w:basedOn w:val="DefaultParagraphFont"/>
    <w:link w:val="Bodytext4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pPr>
      <w:widowControl w:val="0"/>
      <w:shd w:val="clear" w:color="auto" w:fill="FFFFFF"/>
      <w:spacing w:line="0" w:lineRule="atLeast"/>
    </w:pPr>
    <w:rPr>
      <w:rFonts w:eastAsia="Times New Roman"/>
      <w:b/>
      <w:bCs/>
      <w:i/>
      <w:iCs/>
      <w:sz w:val="23"/>
      <w:szCs w:val="23"/>
    </w:rPr>
  </w:style>
  <w:style w:type="character" w:customStyle="1" w:styleId="Bodytext3">
    <w:name w:val="Body text (3)_"/>
    <w:basedOn w:val="DefaultParagraphFont"/>
    <w:link w:val="Bodytext30"/>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pPr>
      <w:widowControl w:val="0"/>
      <w:shd w:val="clear" w:color="auto" w:fill="FFFFFF"/>
      <w:spacing w:line="0" w:lineRule="atLeast"/>
    </w:pPr>
    <w:rPr>
      <w:rFonts w:eastAsia="Times New Roman"/>
      <w:b/>
      <w:bCs/>
      <w:sz w:val="17"/>
      <w:szCs w:val="17"/>
    </w:rPr>
  </w:style>
  <w:style w:type="character" w:customStyle="1" w:styleId="Bodytext27pt">
    <w:name w:val="Body text (2) + 7 pt"/>
    <w:basedOn w:val="DefaultParagraphFont"/>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ListParagraph"/>
    <w:link w:val="bulletsChar"/>
    <w:qFormat/>
    <w:pPr>
      <w:numPr>
        <w:numId w:val="1"/>
      </w:numPr>
      <w:ind w:left="295" w:hanging="283"/>
    </w:pPr>
    <w:rPr>
      <w:rFonts w:eastAsiaTheme="minorHAnsi"/>
      <w:lang w:val="en-GB"/>
    </w:rPr>
  </w:style>
  <w:style w:type="character" w:customStyle="1" w:styleId="bulletsChar">
    <w:name w:val="bullets Char"/>
    <w:link w:val="bullets"/>
    <w:rPr>
      <w:lang w:val="en-GB"/>
    </w:rPr>
  </w:style>
  <w:style w:type="character" w:customStyle="1" w:styleId="defaultparagraphfont-000002">
    <w:name w:val="defaultparagraphfont-000002"/>
    <w:basedOn w:val="DefaultParagraphFont"/>
    <w:rPr>
      <w:rFonts w:ascii="Calibri" w:hAnsi="Calibri" w:hint="default"/>
      <w:b w:val="0"/>
      <w:bCs w:val="0"/>
      <w:sz w:val="24"/>
      <w:szCs w:val="24"/>
    </w:rPr>
  </w:style>
  <w:style w:type="paragraph" w:styleId="ListBullet">
    <w:name w:val="List Bullet"/>
    <w:basedOn w:val="Normal"/>
    <w:uiPriority w:val="99"/>
    <w:unhideWhenUsed/>
    <w:pPr>
      <w:spacing w:after="120"/>
      <w:ind w:left="720" w:hanging="360"/>
      <w:contextualSpacing/>
    </w:pPr>
    <w:rPr>
      <w:rFonts w:ascii="Calibri" w:eastAsia="Times New Roman" w:hAnsi="Calibri"/>
      <w:lang w:val="en-GB" w:eastAsia="ar-SA"/>
    </w:rPr>
  </w:style>
  <w:style w:type="table" w:customStyle="1" w:styleId="TableGrid14">
    <w:name w:val="Table Grid14"/>
    <w:basedOn w:val="TableNormal"/>
    <w:next w:val="TableGrid"/>
    <w:uiPriority w:val="59"/>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DefaultParagraphFont"/>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pPr>
      <w:spacing w:before="100" w:beforeAutospacing="1" w:after="100" w:afterAutospacing="1"/>
    </w:pPr>
    <w:rPr>
      <w:rFonts w:ascii="Calibri" w:eastAsia="Times New Roman" w:hAnsi="Calibri"/>
      <w:lang w:val="lt-LT" w:eastAsia="lt-LT"/>
    </w:rPr>
  </w:style>
  <w:style w:type="paragraph" w:customStyle="1" w:styleId="xxRulesParagraph">
    <w:name w:val="x.x Rules Paragraph"/>
    <w:basedOn w:val="Normal"/>
    <w:autoRedefine/>
    <w:uiPriority w:val="99"/>
    <w:pPr>
      <w:tabs>
        <w:tab w:val="left" w:pos="0"/>
        <w:tab w:val="left" w:pos="1276"/>
      </w:tabs>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Pr>
      <w:rFonts w:ascii="Times New Roman" w:eastAsia="Times New Roman" w:hAnsi="Times New Roman" w:cs="Times New Roman"/>
      <w:noProof/>
      <w:sz w:val="20"/>
      <w:szCs w:val="20"/>
    </w:rPr>
  </w:style>
  <w:style w:type="table" w:customStyle="1" w:styleId="TableGrid1">
    <w:name w:val="Table Grid1"/>
    <w:basedOn w:val="TableNormal"/>
    <w:next w:val="TableGrid"/>
    <w:uiPriority w:val="5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DefaultParagraphFont"/>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rPr>
      <w:rFonts w:ascii="Calibri" w:eastAsiaTheme="minorHAnsi" w:hAnsi="Calibri" w:cs="Consolas"/>
      <w:szCs w:val="21"/>
    </w:rPr>
  </w:style>
  <w:style w:type="character" w:customStyle="1" w:styleId="PlainTextChar">
    <w:name w:val="Plain Text Char"/>
    <w:basedOn w:val="DefaultParagraphFont"/>
    <w:link w:val="PlainText"/>
    <w:uiPriority w:val="99"/>
    <w:rPr>
      <w:rFonts w:ascii="Calibri" w:hAnsi="Calibri" w:cs="Consolas"/>
      <w:szCs w:val="21"/>
    </w:rPr>
  </w:style>
  <w:style w:type="character" w:customStyle="1" w:styleId="Bodytext20">
    <w:name w:val="Body text (2)"/>
    <w:basedOn w:val="DefaultParagraphFont"/>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TOC3">
    <w:name w:val="toc 3"/>
    <w:basedOn w:val="Normal"/>
    <w:next w:val="Normal"/>
    <w:autoRedefine/>
    <w:uiPriority w:val="39"/>
    <w:unhideWhenUsed/>
    <w:pPr>
      <w:ind w:left="440"/>
    </w:pPr>
  </w:style>
  <w:style w:type="paragraph" w:styleId="TOC4">
    <w:name w:val="toc 4"/>
    <w:basedOn w:val="Normal"/>
    <w:next w:val="Normal"/>
    <w:autoRedefine/>
    <w:uiPriority w:val="39"/>
    <w:semiHidden/>
    <w:unhideWhenUsed/>
    <w:pPr>
      <w:ind w:left="660"/>
    </w:pPr>
    <w:rPr>
      <w:sz w:val="20"/>
      <w:szCs w:val="20"/>
    </w:rPr>
  </w:style>
  <w:style w:type="paragraph" w:styleId="TOC5">
    <w:name w:val="toc 5"/>
    <w:basedOn w:val="Normal"/>
    <w:next w:val="Normal"/>
    <w:autoRedefine/>
    <w:uiPriority w:val="39"/>
    <w:semiHidden/>
    <w:unhideWhenUsed/>
    <w:pPr>
      <w:ind w:left="880"/>
    </w:pPr>
    <w:rPr>
      <w:sz w:val="20"/>
      <w:szCs w:val="20"/>
    </w:rPr>
  </w:style>
  <w:style w:type="paragraph" w:styleId="TOC6">
    <w:name w:val="toc 6"/>
    <w:basedOn w:val="Normal"/>
    <w:next w:val="Normal"/>
    <w:autoRedefine/>
    <w:uiPriority w:val="39"/>
    <w:semiHidden/>
    <w:unhideWhenUsed/>
    <w:pPr>
      <w:ind w:left="1100"/>
    </w:pPr>
    <w:rPr>
      <w:sz w:val="20"/>
      <w:szCs w:val="20"/>
    </w:rPr>
  </w:style>
  <w:style w:type="paragraph" w:styleId="TOC7">
    <w:name w:val="toc 7"/>
    <w:basedOn w:val="Normal"/>
    <w:next w:val="Normal"/>
    <w:autoRedefine/>
    <w:uiPriority w:val="39"/>
    <w:semiHidden/>
    <w:unhideWhenUsed/>
    <w:pPr>
      <w:ind w:left="1320"/>
    </w:pPr>
    <w:rPr>
      <w:sz w:val="20"/>
      <w:szCs w:val="20"/>
    </w:rPr>
  </w:style>
  <w:style w:type="paragraph" w:styleId="TOC8">
    <w:name w:val="toc 8"/>
    <w:basedOn w:val="Normal"/>
    <w:next w:val="Normal"/>
    <w:autoRedefine/>
    <w:uiPriority w:val="39"/>
    <w:semiHidden/>
    <w:unhideWhenUsed/>
    <w:pPr>
      <w:ind w:left="1540"/>
    </w:pPr>
    <w:rPr>
      <w:sz w:val="20"/>
      <w:szCs w:val="20"/>
    </w:rPr>
  </w:style>
  <w:style w:type="paragraph" w:styleId="TOC9">
    <w:name w:val="toc 9"/>
    <w:basedOn w:val="Normal"/>
    <w:next w:val="Normal"/>
    <w:autoRedefine/>
    <w:uiPriority w:val="39"/>
    <w:semiHidden/>
    <w:unhideWhenUsed/>
    <w:pPr>
      <w:ind w:left="1760"/>
    </w:pPr>
    <w:rPr>
      <w:sz w:val="20"/>
      <w:szCs w:val="20"/>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scx117507049">
    <w:name w:val="scx117507049"/>
    <w:basedOn w:val="DefaultParagraphFont"/>
  </w:style>
  <w:style w:type="paragraph" w:customStyle="1" w:styleId="box453040">
    <w:name w:val="box_453040"/>
    <w:basedOn w:val="Normal"/>
    <w:pPr>
      <w:spacing w:before="100" w:beforeAutospacing="1" w:after="225"/>
    </w:pPr>
    <w:rPr>
      <w:rFonts w:eastAsia="Times New Roman"/>
      <w:lang w:eastAsia="hr-HR"/>
    </w:rPr>
  </w:style>
  <w:style w:type="table" w:customStyle="1" w:styleId="TableGrid11">
    <w:name w:val="Table Grid11"/>
    <w:basedOn w:val="TableNormal"/>
    <w:next w:val="TableGrid"/>
    <w:uiPriority w:val="5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UnresolvedMention2">
    <w:name w:val="Unresolved Mention2"/>
    <w:basedOn w:val="DefaultParagraphFont"/>
    <w:uiPriority w:val="99"/>
    <w:semiHidden/>
    <w:unhideWhenUsed/>
    <w:rPr>
      <w:color w:val="808080"/>
      <w:shd w:val="clear" w:color="auto" w:fill="E6E6E6"/>
    </w:rPr>
  </w:style>
  <w:style w:type="character" w:customStyle="1" w:styleId="UnresolvedMention3">
    <w:name w:val="Unresolved Mention3"/>
    <w:basedOn w:val="DefaultParagraphFont"/>
    <w:uiPriority w:val="99"/>
    <w:semiHidden/>
    <w:unhideWhenUsed/>
    <w:rPr>
      <w:color w:val="808080"/>
      <w:shd w:val="clear" w:color="auto" w:fill="E6E6E6"/>
    </w:rPr>
  </w:style>
  <w:style w:type="character" w:customStyle="1" w:styleId="UnresolvedMention4">
    <w:name w:val="Unresolved Mention4"/>
    <w:basedOn w:val="DefaultParagraphFont"/>
    <w:uiPriority w:val="99"/>
    <w:semiHidden/>
    <w:unhideWhenUsed/>
    <w:rPr>
      <w:color w:val="808080"/>
      <w:shd w:val="clear" w:color="auto" w:fill="E6E6E6"/>
    </w:rPr>
  </w:style>
  <w:style w:type="character" w:customStyle="1" w:styleId="UnresolvedMention5">
    <w:name w:val="Unresolved Mention5"/>
    <w:basedOn w:val="DefaultParagraphFont"/>
    <w:uiPriority w:val="99"/>
    <w:semiHidden/>
    <w:unhideWhenUsed/>
    <w:rPr>
      <w:color w:val="808080"/>
      <w:shd w:val="clear" w:color="auto" w:fill="E6E6E6"/>
    </w:rPr>
  </w:style>
  <w:style w:type="character" w:customStyle="1" w:styleId="UnresolvedMention6">
    <w:name w:val="Unresolved Mention6"/>
    <w:basedOn w:val="DefaultParagraphFont"/>
    <w:uiPriority w:val="99"/>
    <w:semiHidden/>
    <w:unhideWhenUsed/>
    <w:rPr>
      <w:color w:val="808080"/>
      <w:shd w:val="clear" w:color="auto" w:fill="E6E6E6"/>
    </w:rPr>
  </w:style>
  <w:style w:type="table" w:customStyle="1" w:styleId="TableGrid12">
    <w:name w:val="Table Grid12"/>
    <w:basedOn w:val="TableNormal"/>
    <w:next w:val="TableGrid"/>
    <w:uiPriority w:val="5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7">
    <w:name w:val="Unresolved Mention7"/>
    <w:basedOn w:val="DefaultParagraphFont"/>
    <w:uiPriority w:val="99"/>
    <w:semiHidden/>
    <w:unhideWhenUsed/>
    <w:rsid w:val="000C41F8"/>
    <w:rPr>
      <w:color w:val="808080"/>
      <w:shd w:val="clear" w:color="auto" w:fill="E6E6E6"/>
    </w:rPr>
  </w:style>
  <w:style w:type="character" w:customStyle="1" w:styleId="commentauthor">
    <w:name w:val="commentauthor"/>
    <w:basedOn w:val="DefaultParagraphFont"/>
    <w:rsid w:val="00FA5D57"/>
  </w:style>
  <w:style w:type="character" w:customStyle="1" w:styleId="commentdate">
    <w:name w:val="commentdate"/>
    <w:basedOn w:val="DefaultParagraphFont"/>
    <w:rsid w:val="00FA5D57"/>
  </w:style>
  <w:style w:type="paragraph" w:customStyle="1" w:styleId="commentcontentpara">
    <w:name w:val="commentcontentpara"/>
    <w:basedOn w:val="Normal"/>
    <w:rsid w:val="00FA5D57"/>
    <w:pPr>
      <w:spacing w:before="100" w:beforeAutospacing="1" w:after="100" w:afterAutospacing="1"/>
    </w:pPr>
    <w:rPr>
      <w:rFonts w:eastAsia="Times New Roman"/>
      <w:lang w:eastAsia="hr-HR"/>
    </w:rPr>
  </w:style>
  <w:style w:type="table" w:customStyle="1" w:styleId="TableGrid13">
    <w:name w:val="Table Grid13"/>
    <w:basedOn w:val="TableNormal"/>
    <w:next w:val="TableGrid"/>
    <w:uiPriority w:val="59"/>
    <w:rsid w:val="008F643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8">
    <w:name w:val="Unresolved Mention8"/>
    <w:basedOn w:val="DefaultParagraphFont"/>
    <w:uiPriority w:val="99"/>
    <w:semiHidden/>
    <w:unhideWhenUsed/>
    <w:rsid w:val="00304D17"/>
    <w:rPr>
      <w:color w:val="808080"/>
      <w:shd w:val="clear" w:color="auto" w:fill="E6E6E6"/>
    </w:rPr>
  </w:style>
  <w:style w:type="character" w:customStyle="1" w:styleId="kurziv">
    <w:name w:val="kurziv"/>
    <w:basedOn w:val="DefaultParagraphFont"/>
    <w:rsid w:val="003C0E1E"/>
  </w:style>
  <w:style w:type="character" w:styleId="UnresolvedMention">
    <w:name w:val="Unresolved Mention"/>
    <w:basedOn w:val="DefaultParagraphFont"/>
    <w:uiPriority w:val="99"/>
    <w:semiHidden/>
    <w:unhideWhenUsed/>
    <w:rsid w:val="00C6246B"/>
    <w:rPr>
      <w:color w:val="605E5C"/>
      <w:shd w:val="clear" w:color="auto" w:fill="E1DFDD"/>
    </w:rPr>
  </w:style>
  <w:style w:type="character" w:customStyle="1" w:styleId="UnresolvedMention9">
    <w:name w:val="Unresolved Mention9"/>
    <w:basedOn w:val="DefaultParagraphFont"/>
    <w:uiPriority w:val="99"/>
    <w:semiHidden/>
    <w:unhideWhenUsed/>
    <w:rsid w:val="00004B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6091">
      <w:bodyDiv w:val="1"/>
      <w:marLeft w:val="0"/>
      <w:marRight w:val="0"/>
      <w:marTop w:val="0"/>
      <w:marBottom w:val="0"/>
      <w:divBdr>
        <w:top w:val="none" w:sz="0" w:space="0" w:color="auto"/>
        <w:left w:val="none" w:sz="0" w:space="0" w:color="auto"/>
        <w:bottom w:val="none" w:sz="0" w:space="0" w:color="auto"/>
        <w:right w:val="none" w:sz="0" w:space="0" w:color="auto"/>
      </w:divBdr>
      <w:divsChild>
        <w:div w:id="1358192082">
          <w:marLeft w:val="0"/>
          <w:marRight w:val="30"/>
          <w:marTop w:val="0"/>
          <w:marBottom w:val="0"/>
          <w:divBdr>
            <w:top w:val="none" w:sz="0" w:space="0" w:color="auto"/>
            <w:left w:val="none" w:sz="0" w:space="0" w:color="auto"/>
            <w:bottom w:val="none" w:sz="0" w:space="0" w:color="auto"/>
            <w:right w:val="none" w:sz="0" w:space="0" w:color="auto"/>
          </w:divBdr>
        </w:div>
        <w:div w:id="1869290661">
          <w:marLeft w:val="0"/>
          <w:marRight w:val="0"/>
          <w:marTop w:val="0"/>
          <w:marBottom w:val="0"/>
          <w:divBdr>
            <w:top w:val="none" w:sz="0" w:space="0" w:color="auto"/>
            <w:left w:val="none" w:sz="0" w:space="0" w:color="auto"/>
            <w:bottom w:val="none" w:sz="0" w:space="0" w:color="auto"/>
            <w:right w:val="none" w:sz="0" w:space="0" w:color="auto"/>
          </w:divBdr>
        </w:div>
      </w:divsChild>
    </w:div>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1480924403">
          <w:marLeft w:val="0"/>
          <w:marRight w:val="0"/>
          <w:marTop w:val="0"/>
          <w:marBottom w:val="0"/>
          <w:divBdr>
            <w:top w:val="none" w:sz="0" w:space="0" w:color="auto"/>
            <w:left w:val="none" w:sz="0" w:space="0" w:color="auto"/>
            <w:bottom w:val="none" w:sz="0" w:space="0" w:color="auto"/>
            <w:right w:val="none" w:sz="0" w:space="0" w:color="auto"/>
          </w:divBdr>
        </w:div>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1911307520">
                  <w:marLeft w:val="0"/>
                  <w:marRight w:val="0"/>
                  <w:marTop w:val="0"/>
                  <w:marBottom w:val="0"/>
                  <w:divBdr>
                    <w:top w:val="none" w:sz="0" w:space="0" w:color="auto"/>
                    <w:left w:val="none" w:sz="0" w:space="0" w:color="auto"/>
                    <w:bottom w:val="none" w:sz="0" w:space="0" w:color="auto"/>
                    <w:right w:val="none" w:sz="0" w:space="0" w:color="auto"/>
                  </w:divBdr>
                  <w:divsChild>
                    <w:div w:id="854347632">
                      <w:marLeft w:val="0"/>
                      <w:marRight w:val="0"/>
                      <w:marTop w:val="0"/>
                      <w:marBottom w:val="0"/>
                      <w:divBdr>
                        <w:top w:val="none" w:sz="0" w:space="0" w:color="auto"/>
                        <w:left w:val="none" w:sz="0" w:space="0" w:color="auto"/>
                        <w:bottom w:val="none" w:sz="0" w:space="0" w:color="auto"/>
                        <w:right w:val="none" w:sz="0" w:space="0" w:color="auto"/>
                      </w:divBdr>
                    </w:div>
                    <w:div w:id="39616900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sChild>
                </w:div>
                <w:div w:id="369453264">
                  <w:marLeft w:val="0"/>
                  <w:marRight w:val="0"/>
                  <w:marTop w:val="0"/>
                  <w:marBottom w:val="0"/>
                  <w:divBdr>
                    <w:top w:val="none" w:sz="0" w:space="0" w:color="auto"/>
                    <w:left w:val="none" w:sz="0" w:space="0" w:color="auto"/>
                    <w:bottom w:val="none" w:sz="0" w:space="0" w:color="auto"/>
                    <w:right w:val="none" w:sz="0" w:space="0" w:color="auto"/>
                  </w:divBdr>
                  <w:divsChild>
                    <w:div w:id="1142893219">
                      <w:marLeft w:val="0"/>
                      <w:marRight w:val="0"/>
                      <w:marTop w:val="0"/>
                      <w:marBottom w:val="0"/>
                      <w:divBdr>
                        <w:top w:val="none" w:sz="0" w:space="0" w:color="auto"/>
                        <w:left w:val="none" w:sz="0" w:space="0" w:color="auto"/>
                        <w:bottom w:val="none" w:sz="0" w:space="0" w:color="auto"/>
                        <w:right w:val="none" w:sz="0" w:space="0" w:color="auto"/>
                      </w:divBdr>
                    </w:div>
                    <w:div w:id="828179849">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24129575">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526870206">
          <w:marLeft w:val="0"/>
          <w:marRight w:val="0"/>
          <w:marTop w:val="0"/>
          <w:marBottom w:val="0"/>
          <w:divBdr>
            <w:top w:val="none" w:sz="0" w:space="0" w:color="auto"/>
            <w:left w:val="none" w:sz="0" w:space="0" w:color="auto"/>
            <w:bottom w:val="none" w:sz="0" w:space="0" w:color="auto"/>
            <w:right w:val="none" w:sz="0" w:space="0" w:color="auto"/>
          </w:divBdr>
        </w:div>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sChild>
    </w:div>
    <w:div w:id="181282145">
      <w:bodyDiv w:val="1"/>
      <w:marLeft w:val="0"/>
      <w:marRight w:val="0"/>
      <w:marTop w:val="0"/>
      <w:marBottom w:val="0"/>
      <w:divBdr>
        <w:top w:val="none" w:sz="0" w:space="0" w:color="auto"/>
        <w:left w:val="none" w:sz="0" w:space="0" w:color="auto"/>
        <w:bottom w:val="none" w:sz="0" w:space="0" w:color="auto"/>
        <w:right w:val="none" w:sz="0" w:space="0" w:color="auto"/>
      </w:divBdr>
    </w:div>
    <w:div w:id="186256479">
      <w:bodyDiv w:val="1"/>
      <w:marLeft w:val="0"/>
      <w:marRight w:val="0"/>
      <w:marTop w:val="0"/>
      <w:marBottom w:val="0"/>
      <w:divBdr>
        <w:top w:val="none" w:sz="0" w:space="0" w:color="auto"/>
        <w:left w:val="none" w:sz="0" w:space="0" w:color="auto"/>
        <w:bottom w:val="none" w:sz="0" w:space="0" w:color="auto"/>
        <w:right w:val="none" w:sz="0" w:space="0" w:color="auto"/>
      </w:divBdr>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1469476593">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387534450">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50941627">
      <w:bodyDiv w:val="1"/>
      <w:marLeft w:val="0"/>
      <w:marRight w:val="0"/>
      <w:marTop w:val="0"/>
      <w:marBottom w:val="0"/>
      <w:divBdr>
        <w:top w:val="none" w:sz="0" w:space="0" w:color="auto"/>
        <w:left w:val="none" w:sz="0" w:space="0" w:color="auto"/>
        <w:bottom w:val="none" w:sz="0" w:space="0" w:color="auto"/>
        <w:right w:val="none" w:sz="0" w:space="0" w:color="auto"/>
      </w:divBdr>
      <w:divsChild>
        <w:div w:id="1749880833">
          <w:marLeft w:val="0"/>
          <w:marRight w:val="0"/>
          <w:marTop w:val="0"/>
          <w:marBottom w:val="0"/>
          <w:divBdr>
            <w:top w:val="none" w:sz="0" w:space="0" w:color="auto"/>
            <w:left w:val="none" w:sz="0" w:space="0" w:color="auto"/>
            <w:bottom w:val="none" w:sz="0" w:space="0" w:color="auto"/>
            <w:right w:val="none" w:sz="0" w:space="0" w:color="auto"/>
          </w:divBdr>
          <w:divsChild>
            <w:div w:id="2003846115">
              <w:marLeft w:val="0"/>
              <w:marRight w:val="0"/>
              <w:marTop w:val="0"/>
              <w:marBottom w:val="0"/>
              <w:divBdr>
                <w:top w:val="none" w:sz="0" w:space="0" w:color="auto"/>
                <w:left w:val="none" w:sz="0" w:space="0" w:color="auto"/>
                <w:bottom w:val="none" w:sz="0" w:space="0" w:color="auto"/>
                <w:right w:val="none" w:sz="0" w:space="0" w:color="auto"/>
              </w:divBdr>
              <w:divsChild>
                <w:div w:id="179228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00250793">
      <w:bodyDiv w:val="1"/>
      <w:marLeft w:val="0"/>
      <w:marRight w:val="0"/>
      <w:marTop w:val="0"/>
      <w:marBottom w:val="0"/>
      <w:divBdr>
        <w:top w:val="none" w:sz="0" w:space="0" w:color="auto"/>
        <w:left w:val="none" w:sz="0" w:space="0" w:color="auto"/>
        <w:bottom w:val="none" w:sz="0" w:space="0" w:color="auto"/>
        <w:right w:val="none" w:sz="0" w:space="0" w:color="auto"/>
      </w:divBdr>
      <w:divsChild>
        <w:div w:id="654646168">
          <w:marLeft w:val="0"/>
          <w:marRight w:val="30"/>
          <w:marTop w:val="0"/>
          <w:marBottom w:val="0"/>
          <w:divBdr>
            <w:top w:val="none" w:sz="0" w:space="0" w:color="auto"/>
            <w:left w:val="none" w:sz="0" w:space="0" w:color="auto"/>
            <w:bottom w:val="none" w:sz="0" w:space="0" w:color="auto"/>
            <w:right w:val="none" w:sz="0" w:space="0" w:color="auto"/>
          </w:divBdr>
        </w:div>
        <w:div w:id="724598693">
          <w:marLeft w:val="0"/>
          <w:marRight w:val="0"/>
          <w:marTop w:val="0"/>
          <w:marBottom w:val="0"/>
          <w:divBdr>
            <w:top w:val="none" w:sz="0" w:space="0" w:color="auto"/>
            <w:left w:val="none" w:sz="0" w:space="0" w:color="auto"/>
            <w:bottom w:val="none" w:sz="0" w:space="0" w:color="auto"/>
            <w:right w:val="none" w:sz="0" w:space="0" w:color="auto"/>
          </w:divBdr>
        </w:div>
      </w:divsChild>
    </w:div>
    <w:div w:id="411395137">
      <w:bodyDiv w:val="1"/>
      <w:marLeft w:val="0"/>
      <w:marRight w:val="0"/>
      <w:marTop w:val="0"/>
      <w:marBottom w:val="0"/>
      <w:divBdr>
        <w:top w:val="none" w:sz="0" w:space="0" w:color="auto"/>
        <w:left w:val="none" w:sz="0" w:space="0" w:color="auto"/>
        <w:bottom w:val="none" w:sz="0" w:space="0" w:color="auto"/>
        <w:right w:val="none" w:sz="0" w:space="0" w:color="auto"/>
      </w:divBdr>
      <w:divsChild>
        <w:div w:id="1897887259">
          <w:marLeft w:val="0"/>
          <w:marRight w:val="0"/>
          <w:marTop w:val="0"/>
          <w:marBottom w:val="0"/>
          <w:divBdr>
            <w:top w:val="none" w:sz="0" w:space="0" w:color="auto"/>
            <w:left w:val="none" w:sz="0" w:space="0" w:color="auto"/>
            <w:bottom w:val="none" w:sz="0" w:space="0" w:color="auto"/>
            <w:right w:val="none" w:sz="0" w:space="0" w:color="auto"/>
          </w:divBdr>
          <w:divsChild>
            <w:div w:id="1449737049">
              <w:marLeft w:val="0"/>
              <w:marRight w:val="0"/>
              <w:marTop w:val="0"/>
              <w:marBottom w:val="0"/>
              <w:divBdr>
                <w:top w:val="none" w:sz="0" w:space="0" w:color="auto"/>
                <w:left w:val="none" w:sz="0" w:space="0" w:color="auto"/>
                <w:bottom w:val="none" w:sz="0" w:space="0" w:color="auto"/>
                <w:right w:val="none" w:sz="0" w:space="0" w:color="auto"/>
              </w:divBdr>
              <w:divsChild>
                <w:div w:id="184867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2903369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562640782">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647175101">
      <w:bodyDiv w:val="1"/>
      <w:marLeft w:val="0"/>
      <w:marRight w:val="0"/>
      <w:marTop w:val="0"/>
      <w:marBottom w:val="0"/>
      <w:divBdr>
        <w:top w:val="none" w:sz="0" w:space="0" w:color="auto"/>
        <w:left w:val="none" w:sz="0" w:space="0" w:color="auto"/>
        <w:bottom w:val="none" w:sz="0" w:space="0" w:color="auto"/>
        <w:right w:val="none" w:sz="0" w:space="0" w:color="auto"/>
      </w:divBdr>
    </w:div>
    <w:div w:id="663246586">
      <w:bodyDiv w:val="1"/>
      <w:marLeft w:val="0"/>
      <w:marRight w:val="0"/>
      <w:marTop w:val="0"/>
      <w:marBottom w:val="0"/>
      <w:divBdr>
        <w:top w:val="none" w:sz="0" w:space="0" w:color="auto"/>
        <w:left w:val="none" w:sz="0" w:space="0" w:color="auto"/>
        <w:bottom w:val="none" w:sz="0" w:space="0" w:color="auto"/>
        <w:right w:val="none" w:sz="0" w:space="0" w:color="auto"/>
      </w:divBdr>
      <w:divsChild>
        <w:div w:id="1624994104">
          <w:marLeft w:val="0"/>
          <w:marRight w:val="0"/>
          <w:marTop w:val="0"/>
          <w:marBottom w:val="0"/>
          <w:divBdr>
            <w:top w:val="none" w:sz="0" w:space="0" w:color="auto"/>
            <w:left w:val="none" w:sz="0" w:space="0" w:color="auto"/>
            <w:bottom w:val="none" w:sz="0" w:space="0" w:color="auto"/>
            <w:right w:val="none" w:sz="0" w:space="0" w:color="auto"/>
          </w:divBdr>
        </w:div>
        <w:div w:id="1705593744">
          <w:marLeft w:val="0"/>
          <w:marRight w:val="30"/>
          <w:marTop w:val="0"/>
          <w:marBottom w:val="0"/>
          <w:divBdr>
            <w:top w:val="none" w:sz="0" w:space="0" w:color="auto"/>
            <w:left w:val="none" w:sz="0" w:space="0" w:color="auto"/>
            <w:bottom w:val="none" w:sz="0" w:space="0" w:color="auto"/>
            <w:right w:val="none" w:sz="0" w:space="0" w:color="auto"/>
          </w:divBdr>
        </w:div>
      </w:divsChild>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802112096">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5566914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sChild>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080714882">
      <w:bodyDiv w:val="1"/>
      <w:marLeft w:val="0"/>
      <w:marRight w:val="0"/>
      <w:marTop w:val="0"/>
      <w:marBottom w:val="0"/>
      <w:divBdr>
        <w:top w:val="none" w:sz="0" w:space="0" w:color="auto"/>
        <w:left w:val="none" w:sz="0" w:space="0" w:color="auto"/>
        <w:bottom w:val="none" w:sz="0" w:space="0" w:color="auto"/>
        <w:right w:val="none" w:sz="0" w:space="0" w:color="auto"/>
      </w:divBdr>
    </w:div>
    <w:div w:id="1090004714">
      <w:bodyDiv w:val="1"/>
      <w:marLeft w:val="0"/>
      <w:marRight w:val="0"/>
      <w:marTop w:val="0"/>
      <w:marBottom w:val="0"/>
      <w:divBdr>
        <w:top w:val="none" w:sz="0" w:space="0" w:color="auto"/>
        <w:left w:val="none" w:sz="0" w:space="0" w:color="auto"/>
        <w:bottom w:val="none" w:sz="0" w:space="0" w:color="auto"/>
        <w:right w:val="none" w:sz="0" w:space="0" w:color="auto"/>
      </w:divBdr>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10617321">
      <w:bodyDiv w:val="1"/>
      <w:marLeft w:val="0"/>
      <w:marRight w:val="0"/>
      <w:marTop w:val="0"/>
      <w:marBottom w:val="0"/>
      <w:divBdr>
        <w:top w:val="none" w:sz="0" w:space="0" w:color="auto"/>
        <w:left w:val="none" w:sz="0" w:space="0" w:color="auto"/>
        <w:bottom w:val="none" w:sz="0" w:space="0" w:color="auto"/>
        <w:right w:val="none" w:sz="0" w:space="0" w:color="auto"/>
      </w:divBdr>
      <w:divsChild>
        <w:div w:id="630523523">
          <w:marLeft w:val="0"/>
          <w:marRight w:val="30"/>
          <w:marTop w:val="0"/>
          <w:marBottom w:val="0"/>
          <w:divBdr>
            <w:top w:val="none" w:sz="0" w:space="0" w:color="auto"/>
            <w:left w:val="none" w:sz="0" w:space="0" w:color="auto"/>
            <w:bottom w:val="none" w:sz="0" w:space="0" w:color="auto"/>
            <w:right w:val="none" w:sz="0" w:space="0" w:color="auto"/>
          </w:divBdr>
        </w:div>
        <w:div w:id="1808548010">
          <w:marLeft w:val="0"/>
          <w:marRight w:val="0"/>
          <w:marTop w:val="0"/>
          <w:marBottom w:val="0"/>
          <w:divBdr>
            <w:top w:val="none" w:sz="0" w:space="0" w:color="auto"/>
            <w:left w:val="none" w:sz="0" w:space="0" w:color="auto"/>
            <w:bottom w:val="none" w:sz="0" w:space="0" w:color="auto"/>
            <w:right w:val="none" w:sz="0" w:space="0" w:color="auto"/>
          </w:divBdr>
        </w:div>
      </w:divsChild>
    </w:div>
    <w:div w:id="1424719216">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56620294">
      <w:bodyDiv w:val="1"/>
      <w:marLeft w:val="0"/>
      <w:marRight w:val="0"/>
      <w:marTop w:val="0"/>
      <w:marBottom w:val="0"/>
      <w:divBdr>
        <w:top w:val="none" w:sz="0" w:space="0" w:color="auto"/>
        <w:left w:val="none" w:sz="0" w:space="0" w:color="auto"/>
        <w:bottom w:val="none" w:sz="0" w:space="0" w:color="auto"/>
        <w:right w:val="none" w:sz="0" w:space="0" w:color="auto"/>
      </w:divBdr>
      <w:divsChild>
        <w:div w:id="1123812130">
          <w:marLeft w:val="0"/>
          <w:marRight w:val="30"/>
          <w:marTop w:val="0"/>
          <w:marBottom w:val="0"/>
          <w:divBdr>
            <w:top w:val="none" w:sz="0" w:space="0" w:color="auto"/>
            <w:left w:val="none" w:sz="0" w:space="0" w:color="auto"/>
            <w:bottom w:val="none" w:sz="0" w:space="0" w:color="auto"/>
            <w:right w:val="none" w:sz="0" w:space="0" w:color="auto"/>
          </w:divBdr>
        </w:div>
        <w:div w:id="1224947481">
          <w:marLeft w:val="0"/>
          <w:marRight w:val="0"/>
          <w:marTop w:val="0"/>
          <w:marBottom w:val="0"/>
          <w:divBdr>
            <w:top w:val="none" w:sz="0" w:space="0" w:color="auto"/>
            <w:left w:val="none" w:sz="0" w:space="0" w:color="auto"/>
            <w:bottom w:val="none" w:sz="0" w:space="0" w:color="auto"/>
            <w:right w:val="none" w:sz="0" w:space="0" w:color="auto"/>
          </w:divBdr>
        </w:div>
      </w:divsChild>
    </w:div>
    <w:div w:id="1583828582">
      <w:bodyDiv w:val="1"/>
      <w:marLeft w:val="0"/>
      <w:marRight w:val="0"/>
      <w:marTop w:val="0"/>
      <w:marBottom w:val="0"/>
      <w:divBdr>
        <w:top w:val="none" w:sz="0" w:space="0" w:color="auto"/>
        <w:left w:val="none" w:sz="0" w:space="0" w:color="auto"/>
        <w:bottom w:val="none" w:sz="0" w:space="0" w:color="auto"/>
        <w:right w:val="none" w:sz="0" w:space="0" w:color="auto"/>
      </w:divBdr>
      <w:divsChild>
        <w:div w:id="744575531">
          <w:marLeft w:val="0"/>
          <w:marRight w:val="30"/>
          <w:marTop w:val="0"/>
          <w:marBottom w:val="0"/>
          <w:divBdr>
            <w:top w:val="none" w:sz="0" w:space="0" w:color="auto"/>
            <w:left w:val="none" w:sz="0" w:space="0" w:color="auto"/>
            <w:bottom w:val="none" w:sz="0" w:space="0" w:color="auto"/>
            <w:right w:val="none" w:sz="0" w:space="0" w:color="auto"/>
          </w:divBdr>
        </w:div>
        <w:div w:id="1669870518">
          <w:marLeft w:val="0"/>
          <w:marRight w:val="0"/>
          <w:marTop w:val="0"/>
          <w:marBottom w:val="0"/>
          <w:divBdr>
            <w:top w:val="none" w:sz="0" w:space="0" w:color="auto"/>
            <w:left w:val="none" w:sz="0" w:space="0" w:color="auto"/>
            <w:bottom w:val="none" w:sz="0" w:space="0" w:color="auto"/>
            <w:right w:val="none" w:sz="0" w:space="0" w:color="auto"/>
          </w:divBdr>
        </w:div>
      </w:divsChild>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1114860230">
          <w:marLeft w:val="0"/>
          <w:marRight w:val="0"/>
          <w:marTop w:val="0"/>
          <w:marBottom w:val="0"/>
          <w:divBdr>
            <w:top w:val="none" w:sz="0" w:space="0" w:color="auto"/>
            <w:left w:val="none" w:sz="0" w:space="0" w:color="auto"/>
            <w:bottom w:val="none" w:sz="0" w:space="0" w:color="auto"/>
            <w:right w:val="none" w:sz="0" w:space="0" w:color="auto"/>
          </w:divBdr>
          <w:divsChild>
            <w:div w:id="1024939798">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404376315">
              <w:marLeft w:val="0"/>
              <w:marRight w:val="0"/>
              <w:marTop w:val="0"/>
              <w:marBottom w:val="0"/>
              <w:divBdr>
                <w:top w:val="none" w:sz="0" w:space="0" w:color="auto"/>
                <w:left w:val="none" w:sz="0" w:space="0" w:color="auto"/>
                <w:bottom w:val="none" w:sz="0" w:space="0" w:color="auto"/>
                <w:right w:val="none" w:sz="0" w:space="0" w:color="auto"/>
              </w:divBdr>
            </w:div>
          </w:divsChild>
        </w:div>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26177808">
      <w:bodyDiv w:val="1"/>
      <w:marLeft w:val="0"/>
      <w:marRight w:val="0"/>
      <w:marTop w:val="0"/>
      <w:marBottom w:val="0"/>
      <w:divBdr>
        <w:top w:val="none" w:sz="0" w:space="0" w:color="auto"/>
        <w:left w:val="none" w:sz="0" w:space="0" w:color="auto"/>
        <w:bottom w:val="none" w:sz="0" w:space="0" w:color="auto"/>
        <w:right w:val="none" w:sz="0" w:space="0" w:color="auto"/>
      </w:divBdr>
      <w:divsChild>
        <w:div w:id="550658131">
          <w:marLeft w:val="0"/>
          <w:marRight w:val="0"/>
          <w:marTop w:val="0"/>
          <w:marBottom w:val="0"/>
          <w:divBdr>
            <w:top w:val="none" w:sz="0" w:space="0" w:color="auto"/>
            <w:left w:val="none" w:sz="0" w:space="0" w:color="auto"/>
            <w:bottom w:val="none" w:sz="0" w:space="0" w:color="auto"/>
            <w:right w:val="none" w:sz="0" w:space="0" w:color="auto"/>
          </w:divBdr>
        </w:div>
        <w:div w:id="2089770538">
          <w:marLeft w:val="0"/>
          <w:marRight w:val="30"/>
          <w:marTop w:val="0"/>
          <w:marBottom w:val="0"/>
          <w:divBdr>
            <w:top w:val="none" w:sz="0" w:space="0" w:color="auto"/>
            <w:left w:val="none" w:sz="0" w:space="0" w:color="auto"/>
            <w:bottom w:val="none" w:sz="0" w:space="0" w:color="auto"/>
            <w:right w:val="none" w:sz="0" w:space="0" w:color="auto"/>
          </w:divBdr>
        </w:div>
      </w:divsChild>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1952324843">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119717343">
      <w:bodyDiv w:val="1"/>
      <w:marLeft w:val="0"/>
      <w:marRight w:val="0"/>
      <w:marTop w:val="0"/>
      <w:marBottom w:val="0"/>
      <w:divBdr>
        <w:top w:val="none" w:sz="0" w:space="0" w:color="auto"/>
        <w:left w:val="none" w:sz="0" w:space="0" w:color="auto"/>
        <w:bottom w:val="none" w:sz="0" w:space="0" w:color="auto"/>
        <w:right w:val="none" w:sz="0" w:space="0" w:color="auto"/>
      </w:divBdr>
      <w:divsChild>
        <w:div w:id="1051149347">
          <w:marLeft w:val="0"/>
          <w:marRight w:val="0"/>
          <w:marTop w:val="0"/>
          <w:marBottom w:val="0"/>
          <w:divBdr>
            <w:top w:val="none" w:sz="0" w:space="0" w:color="auto"/>
            <w:left w:val="none" w:sz="0" w:space="0" w:color="auto"/>
            <w:bottom w:val="none" w:sz="0" w:space="0" w:color="auto"/>
            <w:right w:val="none" w:sz="0" w:space="0" w:color="auto"/>
          </w:divBdr>
          <w:divsChild>
            <w:div w:id="113329919">
              <w:marLeft w:val="0"/>
              <w:marRight w:val="0"/>
              <w:marTop w:val="0"/>
              <w:marBottom w:val="0"/>
              <w:divBdr>
                <w:top w:val="none" w:sz="0" w:space="0" w:color="auto"/>
                <w:left w:val="none" w:sz="0" w:space="0" w:color="auto"/>
                <w:bottom w:val="none" w:sz="0" w:space="0" w:color="auto"/>
                <w:right w:val="none" w:sz="0" w:space="0" w:color="auto"/>
              </w:divBdr>
              <w:divsChild>
                <w:div w:id="45406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902565326">
          <w:marLeft w:val="0"/>
          <w:marRight w:val="0"/>
          <w:marTop w:val="0"/>
          <w:marBottom w:val="0"/>
          <w:divBdr>
            <w:top w:val="none" w:sz="0" w:space="0" w:color="auto"/>
            <w:left w:val="none" w:sz="0" w:space="0" w:color="auto"/>
            <w:bottom w:val="none" w:sz="0" w:space="0" w:color="auto"/>
            <w:right w:val="none" w:sz="0" w:space="0" w:color="auto"/>
          </w:divBdr>
        </w:div>
        <w:div w:id="726413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9.xml"/><Relationship Id="rId39" Type="http://schemas.openxmlformats.org/officeDocument/2006/relationships/header" Target="header12.xml"/><Relationship Id="rId21" Type="http://schemas.openxmlformats.org/officeDocument/2006/relationships/footer" Target="footer4.xml"/><Relationship Id="rId34" Type="http://schemas.openxmlformats.org/officeDocument/2006/relationships/hyperlink" Target="mailto:po2@mrrfeu.hr" TargetMode="External"/><Relationship Id="rId42" Type="http://schemas.openxmlformats.org/officeDocument/2006/relationships/header" Target="header14.xml"/><Relationship Id="rId47"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http://www.strukturnifondovi.h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7.xml"/><Relationship Id="rId32" Type="http://schemas.openxmlformats.org/officeDocument/2006/relationships/hyperlink" Target="http://efondovi.mrrfeu.hr" TargetMode="External"/><Relationship Id="rId37" Type="http://schemas.openxmlformats.org/officeDocument/2006/relationships/header" Target="header11.xml"/><Relationship Id="rId40" Type="http://schemas.openxmlformats.org/officeDocument/2006/relationships/footer" Target="footer7.xml"/><Relationship Id="rId45" Type="http://schemas.openxmlformats.org/officeDocument/2006/relationships/footer" Target="footer9.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5.xml"/><Relationship Id="rId28" Type="http://schemas.openxmlformats.org/officeDocument/2006/relationships/hyperlink" Target="http://efondovi.mrrfeu.hr" TargetMode="External"/><Relationship Id="rId36"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yperlink" Target="http://www.strukturnifondovi.hr" TargetMode="External"/><Relationship Id="rId44" Type="http://schemas.openxmlformats.org/officeDocument/2006/relationships/header" Target="header1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hyperlink" Target="http://www.strukturnifondovi.hr" TargetMode="External"/><Relationship Id="rId30" Type="http://schemas.openxmlformats.org/officeDocument/2006/relationships/hyperlink" Target="http://efondovi.mrrfeu.hr" TargetMode="External"/><Relationship Id="rId35" Type="http://schemas.openxmlformats.org/officeDocument/2006/relationships/hyperlink" Target="mailto:CEKOM@mingo.hr" TargetMode="External"/><Relationship Id="rId43" Type="http://schemas.openxmlformats.org/officeDocument/2006/relationships/footer" Target="footer8.xm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header" Target="header3.xml"/><Relationship Id="rId25" Type="http://schemas.openxmlformats.org/officeDocument/2006/relationships/header" Target="header8.xml"/><Relationship Id="rId33" Type="http://schemas.openxmlformats.org/officeDocument/2006/relationships/hyperlink" Target="http://www.strukturnifondovi.hr/" TargetMode="External"/><Relationship Id="rId38" Type="http://schemas.openxmlformats.org/officeDocument/2006/relationships/footer" Target="footer6.xml"/><Relationship Id="rId46" Type="http://schemas.openxmlformats.org/officeDocument/2006/relationships/fontTable" Target="fontTable.xml"/><Relationship Id="rId20" Type="http://schemas.openxmlformats.org/officeDocument/2006/relationships/header" Target="header5.xml"/><Relationship Id="rId41" Type="http://schemas.openxmlformats.org/officeDocument/2006/relationships/header" Target="header13.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footer6.xml.rels><?xml version="1.0" encoding="UTF-8" standalone="yes"?>
<Relationships xmlns="http://schemas.openxmlformats.org/package/2006/relationships"><Relationship Id="rId1" Type="http://schemas.openxmlformats.org/officeDocument/2006/relationships/image" Target="media/image3.png"/></Relationships>
</file>

<file path=word/_rels/footer8.xml.rels><?xml version="1.0" encoding="UTF-8" standalone="yes"?>
<Relationships xmlns="http://schemas.openxmlformats.org/package/2006/relationships"><Relationship Id="rId1" Type="http://schemas.openxmlformats.org/officeDocument/2006/relationships/image" Target="media/image3.png"/></Relationships>
</file>

<file path=word/_rels/header1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4.png"/></Relationships>
</file>

<file path=word/_rels/header14.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4.png"/></Relationships>
</file>

<file path=word/_rels/header6.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4.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B79A3B78857B444B89A8858A261A768" ma:contentTypeVersion="7" ma:contentTypeDescription="Stvaranje novog dokumenta." ma:contentTypeScope="" ma:versionID="c764f40900259c6f6c24c9dc8f6468b9">
  <xsd:schema xmlns:xsd="http://www.w3.org/2001/XMLSchema" xmlns:xs="http://www.w3.org/2001/XMLSchema" xmlns:p="http://schemas.microsoft.com/office/2006/metadata/properties" xmlns:ns2="22745bed-886a-439b-8827-39ca1ebb6524" xmlns:ns3="e7897449-8e6f-4cef-be58-e81a4abd4035" targetNamespace="http://schemas.microsoft.com/office/2006/metadata/properties" ma:root="true" ma:fieldsID="978c44880986e6b5672679334eab33c5" ns2:_="" ns3:_="">
    <xsd:import namespace="22745bed-886a-439b-8827-39ca1ebb6524"/>
    <xsd:import namespace="e7897449-8e6f-4cef-be58-e81a4abd4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745bed-886a-439b-8827-39ca1ebb652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e7897449-8e6f-4cef-be58-e81a4abd4035">
      <UserInfo>
        <DisplayName>Dragan Jelić</DisplayName>
        <AccountId>422</AccountId>
        <AccountType/>
      </UserInfo>
      <UserInfo>
        <DisplayName>Emina Štefičić</DisplayName>
        <AccountId>1103</AccountId>
        <AccountType/>
      </UserInfo>
      <UserInfo>
        <DisplayName>Radojka Tomašević</DisplayName>
        <AccountId>152</AccountId>
        <AccountType/>
      </UserInfo>
      <UserInfo>
        <DisplayName>Mislav Grubeša</DisplayName>
        <AccountId>575</AccountId>
        <AccountType/>
      </UserInfo>
      <UserInfo>
        <DisplayName>Marijeta Šćekić</DisplayName>
        <AccountId>341</AccountId>
        <AccountType/>
      </UserInfo>
      <UserInfo>
        <DisplayName>Zvonko Glavaš</DisplayName>
        <AccountId>1170</AccountId>
        <AccountType/>
      </UserInfo>
      <UserInfo>
        <DisplayName>Tigran Vržina</DisplayName>
        <AccountId>1171</AccountId>
        <AccountType/>
      </UserInfo>
      <UserInfo>
        <DisplayName>Središnja Agencija Jelena Starčević</DisplayName>
        <AccountId>169</AccountId>
        <AccountType/>
      </UserInfo>
      <UserInfo>
        <DisplayName>Kristina Cosic</DisplayName>
        <AccountId>1174</AccountId>
        <AccountType/>
      </UserInfo>
      <UserInfo>
        <DisplayName>Violeta Bizalj</DisplayName>
        <AccountId>1196</AccountId>
        <AccountType/>
      </UserInfo>
      <UserInfo>
        <DisplayName>Mijo Ujević</DisplayName>
        <AccountId>1169</AccountId>
        <AccountType/>
      </UserInfo>
      <UserInfo>
        <DisplayName>Spomenka Đurić</DisplayName>
        <AccountId>727</AccountId>
        <AccountType/>
      </UserInfo>
      <UserInfo>
        <DisplayName>Krešimir Jendričko</DisplayName>
        <AccountId>226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793B6-BDD6-4E65-B107-9D326655D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745bed-886a-439b-8827-39ca1ebb6524"/>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29E1FD-4090-45B5-9864-229513000F36}">
  <ds:schemaRefs>
    <ds:schemaRef ds:uri="http://purl.org/dc/elements/1.1/"/>
    <ds:schemaRef ds:uri="22745bed-886a-439b-8827-39ca1ebb6524"/>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e7897449-8e6f-4cef-be58-e81a4abd4035"/>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4.xml><?xml version="1.0" encoding="utf-8"?>
<ds:datastoreItem xmlns:ds="http://schemas.openxmlformats.org/officeDocument/2006/customXml" ds:itemID="{4B618C6A-5BD2-4C15-B934-AAE1BB1F8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2636</Words>
  <Characters>15028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MGIPU</Company>
  <LinksUpToDate>false</LinksUpToDate>
  <CharactersWithSpaces>17629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Milan</dc:creator>
  <cp:lastModifiedBy>Aleksandra Mrkoci Pečnik</cp:lastModifiedBy>
  <cp:revision>16</cp:revision>
  <cp:lastPrinted>2019-02-08T10:56:00Z</cp:lastPrinted>
  <dcterms:created xsi:type="dcterms:W3CDTF">2019-03-14T17:37:00Z</dcterms:created>
  <dcterms:modified xsi:type="dcterms:W3CDTF">2019-06-03T11:50:00Z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0x010100AB79A3B78857B444B89A8858A261A768</vt:lpwstr>
  </property>
  <property fmtid="{D5CDD505-2E9C-101B-9397-08002B2CF9AE}" pid="3" name="AuthorIds_UIVersion_44032">
    <vt:lpwstr>1452</vt:lpwstr>
  </property>
  <property fmtid="{D5CDD505-2E9C-101B-9397-08002B2CF9AE}" pid="4" name="AuthorIds_UIVersion_17920">
    <vt:lpwstr>1452</vt:lpwstr>
  </property>
  <property fmtid="{D5CDD505-2E9C-101B-9397-08002B2CF9AE}" pid="5" name="AuthorIds_UIVersion_83968">
    <vt:lpwstr>226</vt:lpwstr>
  </property>
  <property fmtid="{D5CDD505-2E9C-101B-9397-08002B2CF9AE}" pid="6" name="AuthorIds_UIVersion_93184">
    <vt:lpwstr>226</vt:lpwstr>
  </property>
  <property fmtid="{D5CDD505-2E9C-101B-9397-08002B2CF9AE}" pid="7" name="AuthorIds_UIVersion_80384">
    <vt:lpwstr>226</vt:lpwstr>
  </property>
  <property fmtid="{D5CDD505-2E9C-101B-9397-08002B2CF9AE}" pid="8" name="AuthorIds_UIVersion_512">
    <vt:lpwstr>1452</vt:lpwstr>
  </property>
  <property fmtid="{D5CDD505-2E9C-101B-9397-08002B2CF9AE}" pid="9" name="AuthorIds_UIVersion_1024">
    <vt:lpwstr>1452</vt:lpwstr>
  </property>
</Properties>
</file>